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0D40C" w14:textId="01099165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0E7FF9">
        <w:rPr>
          <w:b/>
          <w:noProof/>
          <w:sz w:val="24"/>
        </w:rPr>
        <w:t>073</w:t>
      </w:r>
    </w:p>
    <w:p w14:paraId="3063BC7B" w14:textId="16FB9557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  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D2209C" w:rsidR="001E41F3" w:rsidRPr="00410371" w:rsidRDefault="00801C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626D">
                <w:rPr>
                  <w:b/>
                  <w:noProof/>
                  <w:sz w:val="28"/>
                </w:rPr>
                <w:t>29.5</w:t>
              </w:r>
              <w:r w:rsidR="0094559E">
                <w:rPr>
                  <w:b/>
                  <w:noProof/>
                  <w:sz w:val="28"/>
                </w:rPr>
                <w:t>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4DE0E" w:rsidR="001E41F3" w:rsidRPr="00410371" w:rsidRDefault="00801C8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46DAA">
                <w:rPr>
                  <w:b/>
                  <w:noProof/>
                  <w:sz w:val="28"/>
                </w:rPr>
                <w:t>0</w:t>
              </w:r>
              <w:r w:rsidR="000E7FF9">
                <w:rPr>
                  <w:b/>
                  <w:noProof/>
                  <w:sz w:val="28"/>
                </w:rPr>
                <w:t>667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6B1BD" w:rsidR="001E41F3" w:rsidRPr="00410371" w:rsidRDefault="003D2F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62F01" w:rsidR="001E41F3" w:rsidRPr="00410371" w:rsidRDefault="00801C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626D">
                <w:rPr>
                  <w:b/>
                  <w:noProof/>
                  <w:sz w:val="28"/>
                </w:rPr>
                <w:t>1</w:t>
              </w:r>
              <w:r w:rsidR="00E32F3C">
                <w:rPr>
                  <w:b/>
                  <w:noProof/>
                  <w:sz w:val="28"/>
                </w:rPr>
                <w:t>7</w:t>
              </w:r>
              <w:r w:rsidR="00D6626D">
                <w:rPr>
                  <w:b/>
                  <w:noProof/>
                  <w:sz w:val="28"/>
                </w:rPr>
                <w:t>.</w:t>
              </w:r>
              <w:r w:rsidR="00E32F3C">
                <w:rPr>
                  <w:b/>
                  <w:noProof/>
                  <w:sz w:val="28"/>
                </w:rPr>
                <w:t>4</w:t>
              </w:r>
              <w:r w:rsidR="00D6626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A89B85" w:rsidR="00DD32C1" w:rsidRDefault="00B729C2" w:rsidP="008552B0">
            <w:pPr>
              <w:pStyle w:val="CRCoverPage"/>
              <w:rPr>
                <w:noProof/>
              </w:rPr>
            </w:pPr>
            <w:proofErr w:type="spellStart"/>
            <w:r>
              <w:t>ServiceName</w:t>
            </w:r>
            <w:proofErr w:type="spellEnd"/>
            <w:r>
              <w:t xml:space="preserve"> data type extension to cover the missing NEF services</w:t>
            </w:r>
            <w:r w:rsidR="00DD32C1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B9BAA" w:rsidR="001E41F3" w:rsidRDefault="00801C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6626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8821AD" w:rsidR="001E41F3" w:rsidRDefault="00E32F3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  <w:r w:rsidR="006A46D4">
              <w:t xml:space="preserve">, </w:t>
            </w:r>
            <w:r w:rsidR="004F48CC" w:rsidRPr="004F48CC"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7BCB3E" w:rsidR="001E41F3" w:rsidRDefault="00801C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626D">
                <w:rPr>
                  <w:noProof/>
                </w:rPr>
                <w:t>2022-0</w:t>
              </w:r>
              <w:r w:rsidR="00B729C2">
                <w:rPr>
                  <w:noProof/>
                </w:rPr>
                <w:t>2</w:t>
              </w:r>
              <w:r w:rsidR="00D6626D">
                <w:rPr>
                  <w:noProof/>
                </w:rPr>
                <w:t>-</w:t>
              </w:r>
              <w:r w:rsidR="00B729C2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AFEA13" w:rsidR="001E41F3" w:rsidRDefault="003D2F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A44998" w:rsidR="001E41F3" w:rsidRDefault="00801C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626D">
                <w:rPr>
                  <w:noProof/>
                </w:rPr>
                <w:t>Rel-1</w:t>
              </w:r>
              <w:r w:rsidR="00E32F3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9B619" w14:textId="135CFAB2" w:rsidR="0044059A" w:rsidRDefault="00755EF0" w:rsidP="00B73E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NEF service name are defined by CT3, however, only 1 service names are not defined yet. Therefore, aligning the service names</w:t>
            </w:r>
            <w:r w:rsidR="00B729C2">
              <w:rPr>
                <w:lang w:eastAsia="zh-CN"/>
              </w:rPr>
              <w:t xml:space="preserve"> in 29510.</w:t>
            </w:r>
          </w:p>
          <w:p w14:paraId="710A2B78" w14:textId="2E328C43" w:rsidR="008552B0" w:rsidRDefault="008552B0" w:rsidP="00B73E4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0B35420" w14:textId="77777777" w:rsidR="008552B0" w:rsidRDefault="008552B0" w:rsidP="008552B0">
            <w:pPr>
              <w:pStyle w:val="CRCoverPage"/>
              <w:spacing w:after="0"/>
              <w:ind w:left="100"/>
            </w:pPr>
            <w:r>
              <w:t xml:space="preserve">Secondly, </w:t>
            </w:r>
            <w:proofErr w:type="spellStart"/>
            <w:r>
              <w:t>folllowing</w:t>
            </w:r>
            <w:proofErr w:type="spellEnd"/>
            <w:r>
              <w:t xml:space="preserve"> </w:t>
            </w:r>
            <w:proofErr w:type="spellStart"/>
            <w:r>
              <w:t>EN</w:t>
            </w:r>
            <w:proofErr w:type="spellEnd"/>
            <w:r>
              <w:t xml:space="preserve"> needs to be removed.</w:t>
            </w:r>
          </w:p>
          <w:p w14:paraId="5AAF4423" w14:textId="77777777" w:rsidR="008552B0" w:rsidRDefault="008552B0" w:rsidP="008552B0">
            <w:pPr>
              <w:pStyle w:val="EditorsNote"/>
            </w:pPr>
            <w:r>
              <w:t>Editor's Note: The missing enumeration values will be defined for the NEF services when the service names will have been defined by CT3.</w:t>
            </w:r>
          </w:p>
          <w:p w14:paraId="643BAEF2" w14:textId="77777777" w:rsidR="008552B0" w:rsidRDefault="008552B0" w:rsidP="00B73E4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329478C8" w:rsidR="00B73E45" w:rsidRDefault="00B73E45" w:rsidP="00BF3B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02BDA4F" w:rsidR="001E41F3" w:rsidRDefault="00E727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amp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402448" w14:textId="36340FCE" w:rsidR="00422E73" w:rsidRDefault="00636EAC" w:rsidP="00422E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Adding </w:t>
            </w:r>
            <w:r>
              <w:rPr>
                <w:noProof/>
                <w:lang w:eastAsia="zh-CN"/>
              </w:rPr>
              <w:t>the missing NEF services.</w:t>
            </w:r>
          </w:p>
          <w:p w14:paraId="064F2336" w14:textId="312512B0" w:rsidR="00584C8B" w:rsidRPr="00422E73" w:rsidRDefault="00584C8B" w:rsidP="00422E7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  <w:lang w:eastAsia="zh-CN"/>
              </w:rPr>
              <w:t>Removing EN</w:t>
            </w:r>
          </w:p>
          <w:p w14:paraId="31C656EC" w14:textId="5FF4D73E" w:rsidR="00B73E45" w:rsidRDefault="00B73E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BEA8AF" w:rsidR="001E41F3" w:rsidRDefault="000129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Specification not in line with Stage 2 and the service name enumerations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5A87A8" w:rsidR="001E41F3" w:rsidRDefault="00C70EE2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2A025" w14:textId="28A5B830" w:rsidR="00542791" w:rsidRDefault="00542791" w:rsidP="005427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backward compatible </w:t>
            </w:r>
            <w:r w:rsidR="00755EF0">
              <w:rPr>
                <w:noProof/>
              </w:rPr>
              <w:t>correction</w:t>
            </w:r>
            <w:r>
              <w:rPr>
                <w:noProof/>
              </w:rPr>
              <w:t xml:space="preserve"> to the OpenAPI file of the following APIs:</w:t>
            </w:r>
          </w:p>
          <w:p w14:paraId="2B9D4E6F" w14:textId="77777777" w:rsidR="00542791" w:rsidRDefault="00542791" w:rsidP="005427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TS29510_Nnrf_NFDiscovery.yaml</w:t>
            </w:r>
          </w:p>
          <w:p w14:paraId="00D3B8F7" w14:textId="41AD20B5" w:rsidR="001E41F3" w:rsidRDefault="00542791" w:rsidP="005427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0DD6403" w14:textId="77777777" w:rsidR="001C5EF7" w:rsidRPr="00690A26" w:rsidRDefault="001C5EF7" w:rsidP="001C5EF7">
      <w:pPr>
        <w:pStyle w:val="Heading5"/>
      </w:pPr>
      <w:bookmarkStart w:id="1" w:name="_Toc56690804"/>
      <w:bookmarkStart w:id="2" w:name="_Toc90630145"/>
      <w:bookmarkStart w:id="3" w:name="_Toc24937723"/>
      <w:bookmarkStart w:id="4" w:name="_Toc33962542"/>
      <w:bookmarkStart w:id="5" w:name="_Toc42883309"/>
      <w:bookmarkStart w:id="6" w:name="_Toc49733177"/>
      <w:bookmarkStart w:id="7" w:name="_Toc56685036"/>
      <w:bookmarkStart w:id="8" w:name="_Toc90589204"/>
      <w:bookmarkStart w:id="9" w:name="_Toc51847065"/>
      <w:bookmarkStart w:id="10" w:name="_Toc57022696"/>
      <w:bookmarkStart w:id="11" w:name="_Toc82556862"/>
      <w:bookmarkStart w:id="12" w:name="_Toc27745105"/>
      <w:bookmarkStart w:id="13" w:name="_Toc29803257"/>
      <w:bookmarkStart w:id="14" w:name="_Toc35970047"/>
      <w:bookmarkStart w:id="15" w:name="_Toc36050841"/>
      <w:bookmarkStart w:id="16" w:name="_Toc44847560"/>
      <w:bookmarkStart w:id="17" w:name="_Toc51845214"/>
      <w:bookmarkStart w:id="18" w:name="_Toc51845545"/>
      <w:bookmarkStart w:id="19" w:name="_Toc57017614"/>
      <w:bookmarkStart w:id="20" w:name="_Toc82555487"/>
      <w:bookmarkStart w:id="21" w:name="_Toc51845218"/>
      <w:bookmarkStart w:id="22" w:name="_Toc51845549"/>
      <w:bookmarkStart w:id="23" w:name="_Toc57017618"/>
      <w:bookmarkStart w:id="24" w:name="_Toc82555492"/>
      <w:bookmarkStart w:id="25" w:name="_Toc57017474"/>
      <w:bookmarkStart w:id="26" w:name="_Toc82555351"/>
      <w:bookmarkStart w:id="27" w:name="_Toc51845075"/>
      <w:bookmarkStart w:id="28" w:name="_Toc51845406"/>
      <w:bookmarkStart w:id="29" w:name="_Toc51846926"/>
      <w:bookmarkStart w:id="30" w:name="_Toc57022553"/>
      <w:bookmarkStart w:id="31" w:name="_Toc82556706"/>
      <w:r w:rsidRPr="00690A26">
        <w:lastRenderedPageBreak/>
        <w:t>6.1.6.3.11</w:t>
      </w:r>
      <w:r w:rsidRPr="00690A26">
        <w:tab/>
        <w:t xml:space="preserve">Enumeration: </w:t>
      </w:r>
      <w:proofErr w:type="spellStart"/>
      <w:r w:rsidRPr="00690A26">
        <w:t>ServiceName</w:t>
      </w:r>
      <w:bookmarkEnd w:id="1"/>
      <w:bookmarkEnd w:id="2"/>
      <w:proofErr w:type="spellEnd"/>
    </w:p>
    <w:p w14:paraId="0852A08F" w14:textId="77777777" w:rsidR="001C5EF7" w:rsidRPr="00690A26" w:rsidRDefault="001C5EF7" w:rsidP="001C5EF7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1C5EF7" w:rsidRPr="00690A26" w14:paraId="4930BF3C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63CC7" w14:textId="77777777" w:rsidR="001C5EF7" w:rsidRPr="00690A26" w:rsidRDefault="001C5EF7" w:rsidP="001C4E11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68C49" w14:textId="77777777" w:rsidR="001C5EF7" w:rsidRPr="00690A26" w:rsidRDefault="001C5EF7" w:rsidP="001C4E11">
            <w:pPr>
              <w:pStyle w:val="TAH"/>
            </w:pPr>
            <w:r w:rsidRPr="00690A26">
              <w:t>Description</w:t>
            </w:r>
          </w:p>
        </w:tc>
      </w:tr>
      <w:tr w:rsidR="001C5EF7" w:rsidRPr="00690A26" w14:paraId="692AC8C1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53E3B" w14:textId="77777777" w:rsidR="001C5EF7" w:rsidRPr="00690A26" w:rsidRDefault="001C5EF7" w:rsidP="001C4E11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14AAE" w14:textId="77777777" w:rsidR="001C5EF7" w:rsidRPr="00690A26" w:rsidRDefault="001C5EF7" w:rsidP="001C4E11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1C5EF7" w:rsidRPr="00690A26" w14:paraId="04721DD3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48242" w14:textId="77777777" w:rsidR="001C5EF7" w:rsidRPr="00690A26" w:rsidRDefault="001C5EF7" w:rsidP="001C4E11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5F845" w14:textId="77777777" w:rsidR="001C5EF7" w:rsidRPr="00690A26" w:rsidRDefault="001C5EF7" w:rsidP="001C4E11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1C5EF7" w:rsidRPr="00690A26" w14:paraId="442DC38A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EE851" w14:textId="77777777" w:rsidR="001C5EF7" w:rsidRPr="00690A26" w:rsidRDefault="001C5EF7" w:rsidP="001C4E11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33BE5" w14:textId="77777777" w:rsidR="001C5EF7" w:rsidRPr="00690A26" w:rsidRDefault="001C5EF7" w:rsidP="001C4E11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1C5EF7" w:rsidRPr="00690A26" w14:paraId="316B77FB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36F02" w14:textId="77777777" w:rsidR="001C5EF7" w:rsidRPr="00690A26" w:rsidRDefault="001C5EF7" w:rsidP="001C4E11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66C74" w14:textId="77777777" w:rsidR="001C5EF7" w:rsidRPr="00690A26" w:rsidRDefault="001C5EF7" w:rsidP="001C4E11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1C5EF7" w:rsidRPr="00690A26" w14:paraId="6AE3AB81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6A9DC" w14:textId="77777777" w:rsidR="001C5EF7" w:rsidRPr="00690A26" w:rsidRDefault="001C5EF7" w:rsidP="001C4E11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F0FF2" w14:textId="77777777" w:rsidR="001C5EF7" w:rsidRPr="00690A26" w:rsidRDefault="001C5EF7" w:rsidP="001C4E11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1C5EF7" w:rsidRPr="00690A26" w14:paraId="68AB6BEE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7569F" w14:textId="77777777" w:rsidR="001C5EF7" w:rsidRPr="00690A26" w:rsidRDefault="001C5EF7" w:rsidP="001C4E11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2D4D2" w14:textId="77777777" w:rsidR="001C5EF7" w:rsidRPr="00690A26" w:rsidRDefault="001C5EF7" w:rsidP="001C4E11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1C5EF7" w:rsidRPr="00690A26" w14:paraId="05C1DD41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87C08" w14:textId="77777777" w:rsidR="001C5EF7" w:rsidRPr="00690A26" w:rsidRDefault="001C5EF7" w:rsidP="001C4E11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AE7F8" w14:textId="77777777" w:rsidR="001C5EF7" w:rsidRPr="00690A26" w:rsidRDefault="001C5EF7" w:rsidP="001C4E11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1C5EF7" w:rsidRPr="00690A26" w14:paraId="0E44AE7E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1B704" w14:textId="77777777" w:rsidR="001C5EF7" w:rsidRPr="00690A26" w:rsidRDefault="001C5EF7" w:rsidP="001C4E11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6FB54" w14:textId="77777777" w:rsidR="001C5EF7" w:rsidRPr="00690A26" w:rsidRDefault="001C5EF7" w:rsidP="001C4E11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1C5EF7" w:rsidRPr="00690A26" w14:paraId="703BB969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6DD9A" w14:textId="77777777" w:rsidR="001C5EF7" w:rsidRPr="00690A26" w:rsidRDefault="001C5EF7" w:rsidP="001C4E11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0683C" w14:textId="77777777" w:rsidR="001C5EF7" w:rsidRPr="00690A26" w:rsidRDefault="001C5EF7" w:rsidP="001C4E11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1C5EF7" w:rsidRPr="00690A26" w14:paraId="41F93747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4D566" w14:textId="77777777" w:rsidR="001C5EF7" w:rsidRPr="00690A26" w:rsidRDefault="001C5EF7" w:rsidP="001C4E11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B8564" w14:textId="77777777" w:rsidR="001C5EF7" w:rsidRPr="00690A26" w:rsidRDefault="001C5EF7" w:rsidP="001C4E11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1C5EF7" w:rsidRPr="00690A26" w14:paraId="34B9C6D1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A72A4" w14:textId="77777777" w:rsidR="001C5EF7" w:rsidRPr="00690A26" w:rsidRDefault="001C5EF7" w:rsidP="001C4E11">
            <w:pPr>
              <w:pStyle w:val="TAL"/>
            </w:pPr>
            <w:r w:rsidRPr="00690A26">
              <w:t>"</w:t>
            </w:r>
            <w:proofErr w:type="spellStart"/>
            <w:r w:rsidRPr="00690A26">
              <w:t>nudm-</w:t>
            </w:r>
            <w:r>
              <w:t>ssau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CBADF" w14:textId="77777777" w:rsidR="001C5EF7" w:rsidRPr="00690A26" w:rsidRDefault="001C5EF7" w:rsidP="001C4E11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1C5EF7" w:rsidRPr="00690A26" w14:paraId="198BB278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D168B" w14:textId="77777777" w:rsidR="001C5EF7" w:rsidRPr="00690A26" w:rsidRDefault="001C5EF7" w:rsidP="001C4E11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6AB6F" w14:textId="77777777" w:rsidR="001C5EF7" w:rsidRPr="00690A26" w:rsidRDefault="001C5EF7" w:rsidP="001C4E11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1C5EF7" w:rsidRPr="00690A26" w14:paraId="4473827B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A63B6" w14:textId="77777777" w:rsidR="001C5EF7" w:rsidRPr="00690A26" w:rsidRDefault="001C5EF7" w:rsidP="001C4E11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006DA" w14:textId="77777777" w:rsidR="001C5EF7" w:rsidRPr="00690A26" w:rsidRDefault="001C5EF7" w:rsidP="001C4E11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1C5EF7" w:rsidRPr="00690A26" w14:paraId="338EBF62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185BF" w14:textId="77777777" w:rsidR="001C5EF7" w:rsidRPr="00690A26" w:rsidRDefault="001C5EF7" w:rsidP="001C4E11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4BACB" w14:textId="77777777" w:rsidR="001C5EF7" w:rsidRPr="00690A26" w:rsidRDefault="001C5EF7" w:rsidP="001C4E11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1C5EF7" w:rsidRPr="00690A26" w14:paraId="7FBD7008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0F0F1" w14:textId="77777777" w:rsidR="001C5EF7" w:rsidRPr="00690A26" w:rsidRDefault="001C5EF7" w:rsidP="001C4E11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7F4F6" w14:textId="77777777" w:rsidR="001C5EF7" w:rsidRPr="00690A26" w:rsidRDefault="001C5EF7" w:rsidP="001C4E11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1C5EF7" w:rsidRPr="00690A26" w14:paraId="01AF8402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FEDFA" w14:textId="77777777" w:rsidR="001C5EF7" w:rsidRPr="00690A26" w:rsidRDefault="001C5EF7" w:rsidP="001C4E11">
            <w:pPr>
              <w:pStyle w:val="TAL"/>
            </w:pPr>
            <w:r>
              <w:rPr>
                <w:lang w:val="sv-SE"/>
              </w:rPr>
              <w:t>"</w:t>
            </w:r>
            <w:proofErr w:type="spellStart"/>
            <w:r>
              <w:rPr>
                <w:lang w:val="sv-SE"/>
              </w:rPr>
              <w:t>namf-mbs-comm</w:t>
            </w:r>
            <w:proofErr w:type="spellEnd"/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94817" w14:textId="77777777" w:rsidR="001C5EF7" w:rsidRPr="00690A26" w:rsidRDefault="001C5EF7" w:rsidP="001C4E11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1C5EF7" w:rsidRPr="00690A26" w14:paraId="467DC25D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7F88C" w14:textId="77777777" w:rsidR="001C5EF7" w:rsidRPr="00690A26" w:rsidRDefault="001C5EF7" w:rsidP="001C4E11">
            <w:pPr>
              <w:pStyle w:val="TAL"/>
            </w:pPr>
            <w:r>
              <w:rPr>
                <w:lang w:val="sv-SE"/>
              </w:rPr>
              <w:t>"</w:t>
            </w:r>
            <w:proofErr w:type="spellStart"/>
            <w:r w:rsidRPr="001614A4">
              <w:rPr>
                <w:lang w:val="sv-SE"/>
              </w:rPr>
              <w:t>namf-mbs-bc</w:t>
            </w:r>
            <w:proofErr w:type="spellEnd"/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6F910" w14:textId="77777777" w:rsidR="001C5EF7" w:rsidRPr="00690A26" w:rsidRDefault="001C5EF7" w:rsidP="001C4E11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1C5EF7" w:rsidRPr="00690A26" w14:paraId="00F68FF9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644AC" w14:textId="77777777" w:rsidR="001C5EF7" w:rsidRPr="00690A26" w:rsidRDefault="001C5EF7" w:rsidP="001C4E11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560FC" w14:textId="77777777" w:rsidR="001C5EF7" w:rsidRPr="00690A26" w:rsidRDefault="001C5EF7" w:rsidP="001C4E11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1C5EF7" w:rsidRPr="00690A26" w14:paraId="1B79C453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DF091" w14:textId="77777777" w:rsidR="001C5EF7" w:rsidRPr="00690A26" w:rsidRDefault="001C5EF7" w:rsidP="001C4E11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2AB7D" w14:textId="77777777" w:rsidR="001C5EF7" w:rsidRPr="00690A26" w:rsidRDefault="001C5EF7" w:rsidP="001C4E11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1C5EF7" w:rsidRPr="00690A26" w14:paraId="516DBF66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D6125" w14:textId="77777777" w:rsidR="001C5EF7" w:rsidRPr="00690A26" w:rsidRDefault="001C5EF7" w:rsidP="001C4E11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49CBC" w14:textId="77777777" w:rsidR="001C5EF7" w:rsidRPr="00690A26" w:rsidRDefault="001C5EF7" w:rsidP="001C4E11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1C5EF7" w:rsidRPr="00690A26" w14:paraId="5F198252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37E" w14:textId="77777777" w:rsidR="001C5EF7" w:rsidRPr="00690A26" w:rsidRDefault="001C5EF7" w:rsidP="001C4E11">
            <w:pPr>
              <w:pStyle w:val="TAL"/>
            </w:pPr>
            <w:r w:rsidRPr="00690A26">
              <w:t>"</w:t>
            </w:r>
            <w:proofErr w:type="spellStart"/>
            <w:r w:rsidRPr="00690A26">
              <w:t>nausf</w:t>
            </w:r>
            <w:proofErr w:type="spell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57801" w14:textId="77777777" w:rsidR="001C5EF7" w:rsidRPr="00690A26" w:rsidRDefault="001C5EF7" w:rsidP="001C4E11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1C5EF7" w:rsidRPr="00690A26" w14:paraId="5066597B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97A53" w14:textId="77777777" w:rsidR="001C5EF7" w:rsidRPr="00690A26" w:rsidRDefault="001C5EF7" w:rsidP="001C4E11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6A9A1" w14:textId="77777777" w:rsidR="001C5EF7" w:rsidRPr="00690A26" w:rsidRDefault="001C5EF7" w:rsidP="001C4E11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1C5EF7" w:rsidRPr="00690A26" w14:paraId="63A2486D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3B547" w14:textId="77777777" w:rsidR="001C5EF7" w:rsidRPr="00690A26" w:rsidRDefault="001C5EF7" w:rsidP="001C4E11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265B" w14:textId="77777777" w:rsidR="001C5EF7" w:rsidRPr="00690A26" w:rsidRDefault="001C5EF7" w:rsidP="001C4E11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1C5EF7" w:rsidRPr="00690A26" w14:paraId="48D1F98E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15AFE" w14:textId="77777777" w:rsidR="001C5EF7" w:rsidRPr="00690A26" w:rsidRDefault="001C5EF7" w:rsidP="001C4E11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CBF42" w14:textId="77777777" w:rsidR="001C5EF7" w:rsidRPr="00690A26" w:rsidRDefault="001C5EF7" w:rsidP="001C4E11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1C5EF7" w:rsidRPr="00690A26" w14:paraId="03F9FD70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F875D" w14:textId="77777777" w:rsidR="001C5EF7" w:rsidRPr="00690A26" w:rsidRDefault="001C5EF7" w:rsidP="001C4E11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8DF43" w14:textId="77777777" w:rsidR="001C5EF7" w:rsidRPr="00690A26" w:rsidRDefault="001C5EF7" w:rsidP="001C4E11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1C5EF7" w:rsidRPr="00690A26" w14:paraId="2D1DBBB9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C5AFA" w14:textId="77777777" w:rsidR="001C5EF7" w:rsidRPr="00690A26" w:rsidRDefault="001C5EF7" w:rsidP="001C4E11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ADF85" w14:textId="77777777" w:rsidR="001C5EF7" w:rsidRPr="00690A26" w:rsidRDefault="001C5EF7" w:rsidP="001C4E11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1C5EF7" w:rsidRPr="00690A26" w14:paraId="2908E99D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769D8" w14:textId="77777777" w:rsidR="001C5EF7" w:rsidRDefault="001C5EF7" w:rsidP="001C4E11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461CD" w14:textId="77777777" w:rsidR="001C5EF7" w:rsidRDefault="001C5EF7" w:rsidP="001C4E11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1C5EF7" w:rsidRPr="00690A26" w14:paraId="29E1BF56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6F457" w14:textId="77777777" w:rsidR="001C5EF7" w:rsidRDefault="001C5EF7" w:rsidP="001C4E11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8924E" w14:textId="77777777" w:rsidR="001C5EF7" w:rsidRDefault="001C5EF7" w:rsidP="001C4E11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1C5EF7" w:rsidRPr="00690A26" w14:paraId="7A6A2729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6099A" w14:textId="323AE7C0" w:rsidR="001C5EF7" w:rsidRDefault="001C5EF7" w:rsidP="001C4E11">
            <w:pPr>
              <w:pStyle w:val="TAL"/>
            </w:pPr>
            <w:r w:rsidRPr="00B1070C">
              <w:t>"3gpp-</w:t>
            </w:r>
            <w:del w:id="32" w:author="Saurabh Khare 2(Nokia)" w:date="2022-02-01T11:25:00Z">
              <w:r w:rsidRPr="00B1070C" w:rsidDel="00D52D93">
                <w:delText>applying-</w:delText>
              </w:r>
            </w:del>
            <w:r w:rsidRPr="00B1070C">
              <w:t>bdt</w:t>
            </w:r>
            <w:del w:id="33" w:author="Saurabh Khare 2(Nokia)" w:date="2022-02-01T11:25:00Z">
              <w:r w:rsidRPr="00B1070C" w:rsidDel="00D52D93">
                <w:delText>-policy</w:delText>
              </w:r>
            </w:del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B3E19" w14:textId="77777777" w:rsidR="001C5EF7" w:rsidRDefault="001C5EF7" w:rsidP="001C4E11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1C5EF7" w:rsidRPr="00690A26" w14:paraId="19B6AC84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D472E" w14:textId="77777777" w:rsidR="001C5EF7" w:rsidRDefault="001C5EF7" w:rsidP="001C4E11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09024" w14:textId="77777777" w:rsidR="001C5EF7" w:rsidRDefault="001C5EF7" w:rsidP="001C4E11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1C5EF7" w:rsidRPr="00690A26" w14:paraId="5CD65E48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50BF6" w14:textId="77777777" w:rsidR="001C5EF7" w:rsidRDefault="001C5EF7" w:rsidP="001C4E11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8A533" w14:textId="77777777" w:rsidR="001C5EF7" w:rsidRDefault="001C5EF7" w:rsidP="001C4E11">
            <w:pPr>
              <w:pStyle w:val="TAL"/>
            </w:pPr>
            <w:proofErr w:type="spellStart"/>
            <w:r w:rsidRPr="0027194A">
              <w:t>Nnef_ChargeableParty</w:t>
            </w:r>
            <w:proofErr w:type="spellEnd"/>
            <w:r w:rsidRPr="0027194A">
              <w:t xml:space="preserve"> Service offered by the NEF</w:t>
            </w:r>
          </w:p>
        </w:tc>
      </w:tr>
      <w:tr w:rsidR="001C5EF7" w:rsidRPr="00690A26" w14:paraId="6FE16A34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BD84F" w14:textId="77777777" w:rsidR="001C5EF7" w:rsidRDefault="001C5EF7" w:rsidP="001C4E11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6149C" w14:textId="77777777" w:rsidR="001C5EF7" w:rsidRDefault="001C5EF7" w:rsidP="001C4E11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1C5EF7" w:rsidRPr="00690A26" w14:paraId="1C9E0515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43C4F" w14:textId="77777777" w:rsidR="001C5EF7" w:rsidRDefault="001C5EF7" w:rsidP="001C4E11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A806F" w14:textId="77777777" w:rsidR="001C5EF7" w:rsidRDefault="001C5EF7" w:rsidP="001C4E11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1C5EF7" w:rsidRPr="00690A26" w14:paraId="295B408D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5B989" w14:textId="77777777" w:rsidR="001C5EF7" w:rsidRDefault="001C5EF7" w:rsidP="001C4E11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BC4D7" w14:textId="77777777" w:rsidR="001C5EF7" w:rsidRDefault="001C5EF7" w:rsidP="001C4E11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1C5EF7" w:rsidRPr="00690A26" w14:paraId="049A1ABB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82FE6" w14:textId="30B1A538" w:rsidR="001C5EF7" w:rsidRDefault="001C5EF7" w:rsidP="001C4E11">
            <w:pPr>
              <w:pStyle w:val="TAL"/>
            </w:pPr>
            <w:ins w:id="34" w:author="Saurabh Khare 2(Nokia)" w:date="2022-01-29T15:16:00Z">
              <w:r>
                <w:t>"</w:t>
              </w:r>
              <w:r w:rsidRPr="001C4E11">
                <w:t>3gpp-</w:t>
              </w:r>
              <w:r>
                <w:t>monitoring</w:t>
              </w:r>
              <w:r w:rsidRPr="001C4E11">
                <w:t>-</w:t>
              </w:r>
              <w:r>
                <w:t>event</w:t>
              </w:r>
              <w:r w:rsidRPr="001C4E11">
                <w:t>"</w:t>
              </w:r>
            </w:ins>
            <w:del w:id="35" w:author="Saurabh Khare 2(Nokia)" w:date="2022-01-29T15:16:00Z">
              <w:r w:rsidRPr="00B1070C" w:rsidDel="001C5EF7">
                <w:delText>FFS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259C2" w14:textId="77777777" w:rsidR="001C5EF7" w:rsidRDefault="001C5EF7" w:rsidP="001C4E11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1C5EF7" w:rsidRPr="00690A26" w14:paraId="6F7571C1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034B4" w14:textId="77777777" w:rsidR="001C5EF7" w:rsidRDefault="001C5EF7" w:rsidP="001C4E11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29CC8" w14:textId="77777777" w:rsidR="001C5EF7" w:rsidRDefault="001C5EF7" w:rsidP="001C4E11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1C5EF7" w:rsidRPr="00690A26" w14:paraId="544BA99C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9F5CC" w14:textId="77777777" w:rsidR="001C5EF7" w:rsidRDefault="001C5EF7" w:rsidP="001C4E11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7502D" w14:textId="77777777" w:rsidR="001C5EF7" w:rsidRDefault="001C5EF7" w:rsidP="001C4E11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1C5EF7" w:rsidRPr="00690A26" w14:paraId="3546F864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6A8A6" w14:textId="77777777" w:rsidR="001C5EF7" w:rsidRDefault="001C5EF7" w:rsidP="001C4E11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0E67B" w14:textId="77777777" w:rsidR="001C5EF7" w:rsidRDefault="001C5EF7" w:rsidP="001C4E11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1C5EF7" w:rsidRPr="00690A26" w14:paraId="119E21E9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3E9F8" w14:textId="2704D5CA" w:rsidR="001C5EF7" w:rsidRDefault="001C5EF7" w:rsidP="001C4E11">
            <w:pPr>
              <w:pStyle w:val="TAL"/>
            </w:pPr>
            <w:ins w:id="36" w:author="Saurabh Khare 2(Nokia)" w:date="2022-01-29T15:16:00Z">
              <w:r w:rsidRPr="00D52D93">
                <w:rPr>
                  <w:rPrChange w:id="37" w:author="Saurabh Khare 2(Nokia)" w:date="2022-02-01T11:26:00Z">
                    <w:rPr>
                      <w:color w:val="FF0000"/>
                    </w:rPr>
                  </w:rPrChange>
                </w:rPr>
                <w:t>"3gpp-racs-parameter-provisioning"</w:t>
              </w:r>
            </w:ins>
            <w:del w:id="38" w:author="Saurabh Khare 2(Nokia)" w:date="2022-01-29T15:16:00Z">
              <w:r w:rsidRPr="00B1070C" w:rsidDel="001C5EF7">
                <w:delText>FFS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3C089" w14:textId="77777777" w:rsidR="001C5EF7" w:rsidRDefault="001C5EF7" w:rsidP="001C4E11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1C5EF7" w:rsidRPr="00690A26" w14:paraId="494B0488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7AED3" w14:textId="77777777" w:rsidR="001C5EF7" w:rsidRDefault="001C5EF7" w:rsidP="001C4E11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AC3EC" w14:textId="77777777" w:rsidR="001C5EF7" w:rsidRDefault="001C5EF7" w:rsidP="001C4E11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1C5EF7" w:rsidRPr="00690A26" w14:paraId="153E614E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9C067" w14:textId="16D2FA1B" w:rsidR="001C5EF7" w:rsidRDefault="001C5EF7" w:rsidP="001C4E11">
            <w:pPr>
              <w:pStyle w:val="TAL"/>
            </w:pPr>
            <w:ins w:id="39" w:author="Saurabh Khare 2(Nokia)" w:date="2022-01-29T15:17:00Z">
              <w:r w:rsidRPr="00D52D93">
                <w:t>"3gpp-applying-bdt-policy"</w:t>
              </w:r>
            </w:ins>
            <w:del w:id="40" w:author="Saurabh Khare 2(Nokia)" w:date="2022-01-29T15:17:00Z">
              <w:r w:rsidRPr="00464963" w:rsidDel="001C5EF7">
                <w:delText>FFS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717F1" w14:textId="77777777" w:rsidR="001C5EF7" w:rsidRDefault="001C5EF7" w:rsidP="001C4E11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1C5EF7" w:rsidRPr="00690A26" w14:paraId="19814FE8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79E44" w14:textId="77777777" w:rsidR="001C5EF7" w:rsidRDefault="001C5EF7" w:rsidP="001C4E11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F61A2" w14:textId="77777777" w:rsidR="001C5EF7" w:rsidRDefault="001C5EF7" w:rsidP="001C4E11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1C5EF7" w:rsidRPr="00690A26" w14:paraId="0CEFB2C0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338C6" w14:textId="77777777" w:rsidR="001C5EF7" w:rsidRDefault="001C5EF7" w:rsidP="001C4E11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5ADF6" w14:textId="77777777" w:rsidR="001C5EF7" w:rsidRDefault="001C5EF7" w:rsidP="001C4E11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1C5EF7" w:rsidRPr="00690A26" w14:paraId="079FE21D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9374E" w14:textId="77777777" w:rsidR="001C5EF7" w:rsidRDefault="001C5EF7" w:rsidP="001C4E11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B9716" w14:textId="77777777" w:rsidR="001C5EF7" w:rsidRDefault="001C5EF7" w:rsidP="001C4E11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1C5EF7" w:rsidRPr="00690A26" w14:paraId="604A34A0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23214" w14:textId="77777777" w:rsidR="001C5EF7" w:rsidRDefault="001C5EF7" w:rsidP="001C4E11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7DDF1" w14:textId="77777777" w:rsidR="001C5EF7" w:rsidRDefault="001C5EF7" w:rsidP="001C4E11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1C5EF7" w:rsidRPr="00690A26" w14:paraId="768D6DB7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1C24F" w14:textId="77777777" w:rsidR="001C5EF7" w:rsidRDefault="001C5EF7" w:rsidP="001C4E11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7FE8F" w14:textId="77777777" w:rsidR="001C5EF7" w:rsidRDefault="001C5EF7" w:rsidP="001C4E11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1C5EF7" w:rsidRPr="00690A26" w14:paraId="0FA47982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70768" w14:textId="22E1E6A3" w:rsidR="001C5EF7" w:rsidRDefault="001C5EF7" w:rsidP="001C4E11">
            <w:pPr>
              <w:pStyle w:val="TAL"/>
            </w:pPr>
            <w:del w:id="41" w:author="Saurabh Khare 2(Nokia)" w:date="2022-02-01T15:21:00Z">
              <w:r w:rsidRPr="00B1070C" w:rsidDel="00AB40E7">
                <w:delText>FFS</w:delText>
              </w:r>
            </w:del>
            <w:ins w:id="42" w:author="Saurabh Khare 2(Nokia)" w:date="2022-02-01T15:21:00Z">
              <w:r w:rsidR="00AB40E7">
                <w:t>"3gpp</w:t>
              </w:r>
              <w:r w:rsidR="004824FC">
                <w:t>-eas-deployment"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3F96C" w14:textId="4C734B3F" w:rsidR="001C5EF7" w:rsidRDefault="001C5EF7" w:rsidP="001C4E11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  <w:ins w:id="43" w:author="Saurabh Khare 2(Nokia)" w:date="2022-02-01T16:19:00Z">
              <w:r w:rsidR="00BF57A7">
                <w:t>. This is the northbound part (e.g. the service operations used by the AF).</w:t>
              </w:r>
            </w:ins>
          </w:p>
        </w:tc>
      </w:tr>
      <w:tr w:rsidR="00911037" w:rsidRPr="00690A26" w14:paraId="10390E9F" w14:textId="77777777" w:rsidTr="001C4E11">
        <w:trPr>
          <w:ins w:id="44" w:author="Saurabh Khare 2(Nokia)" w:date="2022-02-01T15:2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C9E78" w14:textId="75957BC1" w:rsidR="00911037" w:rsidRPr="00B1070C" w:rsidDel="00AB40E7" w:rsidRDefault="00911037" w:rsidP="00911037">
            <w:pPr>
              <w:pStyle w:val="TAL"/>
              <w:rPr>
                <w:ins w:id="45" w:author="Saurabh Khare 2(Nokia)" w:date="2022-02-01T15:22:00Z"/>
              </w:rPr>
            </w:pPr>
            <w:ins w:id="46" w:author="Saurabh Khare 2(Nokia)" w:date="2022-02-01T15:22:00Z">
              <w:r>
                <w:t>"</w:t>
              </w:r>
            </w:ins>
            <w:proofErr w:type="spellStart"/>
            <w:ins w:id="47" w:author="Saurabh Khare 2(Nokia)" w:date="2022-02-02T12:12:00Z">
              <w:r w:rsidR="00654D78">
                <w:t>nnef</w:t>
              </w:r>
            </w:ins>
            <w:proofErr w:type="spellEnd"/>
            <w:ins w:id="48" w:author="Saurabh Khare 2(Nokia)" w:date="2022-02-01T16:18:00Z">
              <w:r w:rsidR="007272C0">
                <w:t>-</w:t>
              </w:r>
            </w:ins>
            <w:proofErr w:type="spellStart"/>
            <w:ins w:id="49" w:author="Saurabh Khare 2(Nokia)" w:date="2022-02-01T15:22:00Z">
              <w:r w:rsidRPr="00BF57A7">
                <w:t>eas</w:t>
              </w:r>
              <w:proofErr w:type="spellEnd"/>
              <w:r w:rsidRPr="00BF57A7">
                <w:t>-deployment</w:t>
              </w:r>
              <w:r w:rsidR="0035540B" w:rsidRPr="006A7DFC">
                <w:t>-info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859C8" w14:textId="09A4F4EC" w:rsidR="00911037" w:rsidRPr="0027194A" w:rsidRDefault="00BF57A7" w:rsidP="00911037">
            <w:pPr>
              <w:pStyle w:val="TAL"/>
              <w:rPr>
                <w:ins w:id="50" w:author="Saurabh Khare 2(Nokia)" w:date="2022-02-01T15:22:00Z"/>
              </w:rPr>
            </w:pPr>
            <w:proofErr w:type="spellStart"/>
            <w:ins w:id="51" w:author="Saurabh Khare 2(Nokia)" w:date="2022-02-01T16:19:00Z">
              <w:r>
                <w:t>Nnef_EASDeployment</w:t>
              </w:r>
              <w:proofErr w:type="spellEnd"/>
              <w:r>
                <w:t xml:space="preserve"> </w:t>
              </w:r>
              <w:proofErr w:type="spellStart"/>
              <w:r>
                <w:t>InfoService</w:t>
              </w:r>
              <w:proofErr w:type="spellEnd"/>
              <w:r>
                <w:t xml:space="preserve"> offered by the NEF. This is the southbound part of the API (e.g. the service operations used by the SMF)</w:t>
              </w:r>
            </w:ins>
          </w:p>
        </w:tc>
      </w:tr>
      <w:tr w:rsidR="00911037" w:rsidRPr="00690A26" w14:paraId="2B5C6D9B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61877" w14:textId="77777777" w:rsidR="00911037" w:rsidRDefault="00911037" w:rsidP="00911037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55576" w14:textId="77777777" w:rsidR="00911037" w:rsidRDefault="00911037" w:rsidP="00911037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911037" w:rsidRPr="00690A26" w14:paraId="293FFEAE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58FB4" w14:textId="77777777" w:rsidR="00911037" w:rsidRPr="00BB5FA5" w:rsidRDefault="00911037" w:rsidP="00911037">
            <w:pPr>
              <w:pStyle w:val="TAL"/>
            </w:pPr>
            <w:r w:rsidRPr="00BB5FA5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6AF4D" w14:textId="77777777" w:rsidR="00911037" w:rsidRPr="0027194A" w:rsidRDefault="00911037" w:rsidP="00911037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911037" w:rsidRPr="00690A26" w14:paraId="24FC72F5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A2DA8" w14:textId="77777777" w:rsidR="00911037" w:rsidRPr="00BB5FA5" w:rsidRDefault="00911037" w:rsidP="00911037">
            <w:pPr>
              <w:pStyle w:val="TAL"/>
            </w:pPr>
            <w:r w:rsidRPr="00BB5FA5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654B4" w14:textId="77777777" w:rsidR="00911037" w:rsidRPr="0027194A" w:rsidRDefault="00911037" w:rsidP="00911037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911037" w:rsidRPr="00690A26" w14:paraId="212DF2C7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2D442" w14:textId="77777777" w:rsidR="00911037" w:rsidRPr="00690A26" w:rsidRDefault="00911037" w:rsidP="00911037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5A4BE" w14:textId="77777777" w:rsidR="00911037" w:rsidRPr="00690A26" w:rsidRDefault="00911037" w:rsidP="00911037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911037" w:rsidRPr="00690A26" w14:paraId="08FC3629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78964" w14:textId="77777777" w:rsidR="00911037" w:rsidRPr="00690A26" w:rsidRDefault="00911037" w:rsidP="00911037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EBE02" w14:textId="77777777" w:rsidR="00911037" w:rsidRPr="00690A26" w:rsidRDefault="00911037" w:rsidP="00911037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911037" w:rsidRPr="00690A26" w14:paraId="33967C63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677CB" w14:textId="77777777" w:rsidR="00911037" w:rsidRPr="00690A26" w:rsidRDefault="00911037" w:rsidP="00911037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E89BA" w14:textId="77777777" w:rsidR="00911037" w:rsidRPr="00690A26" w:rsidRDefault="00911037" w:rsidP="00911037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911037" w:rsidRPr="00690A26" w14:paraId="2E5E462D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EB74F" w14:textId="77777777" w:rsidR="00911037" w:rsidRPr="00690A26" w:rsidRDefault="00911037" w:rsidP="00911037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B2745" w14:textId="77777777" w:rsidR="00911037" w:rsidRPr="00690A26" w:rsidRDefault="00911037" w:rsidP="00911037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911037" w:rsidRPr="00690A26" w14:paraId="59976C67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70A74" w14:textId="77777777" w:rsidR="00911037" w:rsidRPr="00690A26" w:rsidRDefault="00911037" w:rsidP="00911037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909BE" w14:textId="77777777" w:rsidR="00911037" w:rsidRPr="00690A26" w:rsidRDefault="00911037" w:rsidP="00911037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911037" w:rsidRPr="00690A26" w14:paraId="13092551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695F8" w14:textId="77777777" w:rsidR="00911037" w:rsidRPr="00690A26" w:rsidRDefault="00911037" w:rsidP="00911037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409CF" w14:textId="77777777" w:rsidR="00911037" w:rsidRPr="00690A26" w:rsidRDefault="00911037" w:rsidP="00911037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911037" w:rsidRPr="00690A26" w14:paraId="3DD2133E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9431B" w14:textId="77777777" w:rsidR="00911037" w:rsidRPr="00690A26" w:rsidRDefault="00911037" w:rsidP="0091103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</w:t>
            </w:r>
            <w:del w:id="52" w:author="Saurabh Khare 2(Nokia)" w:date="2022-02-01T15:27:00Z">
              <w:r w:rsidDel="004D3F44">
                <w:rPr>
                  <w:rFonts w:cs="Arial"/>
                </w:rPr>
                <w:delText>-</w:delText>
              </w:r>
            </w:del>
            <w:r>
              <w:rPr>
                <w:rFonts w:cs="Arial"/>
              </w:rPr>
              <w:t>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042DD" w14:textId="77777777" w:rsidR="00911037" w:rsidRPr="00690A26" w:rsidRDefault="00911037" w:rsidP="00911037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911037" w:rsidRPr="00690A26" w14:paraId="40D8D9BD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90E36" w14:textId="77777777" w:rsidR="00911037" w:rsidRPr="00690A26" w:rsidRDefault="00911037" w:rsidP="00911037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2FB8C" w14:textId="77777777" w:rsidR="00911037" w:rsidRPr="00690A26" w:rsidRDefault="00911037" w:rsidP="00911037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</w:t>
            </w:r>
            <w:proofErr w:type="spellStart"/>
            <w:r w:rsidRPr="00690A26">
              <w:t>SMSF</w:t>
            </w:r>
            <w:proofErr w:type="spellEnd"/>
          </w:p>
        </w:tc>
      </w:tr>
      <w:tr w:rsidR="00911037" w:rsidRPr="00690A26" w14:paraId="5EE7B48C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6041F" w14:textId="77777777" w:rsidR="00911037" w:rsidRPr="00690A26" w:rsidRDefault="00911037" w:rsidP="00911037">
            <w:pPr>
              <w:pStyle w:val="TAL"/>
            </w:pPr>
            <w:r w:rsidRPr="00690A26">
              <w:lastRenderedPageBreak/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8F8A4" w14:textId="77777777" w:rsidR="00911037" w:rsidRPr="00690A26" w:rsidRDefault="00911037" w:rsidP="00911037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911037" w:rsidRPr="00690A26" w14:paraId="26A07E62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63A32" w14:textId="77777777" w:rsidR="00911037" w:rsidRPr="00690A26" w:rsidRDefault="00911037" w:rsidP="00911037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37A1C" w14:textId="77777777" w:rsidR="00911037" w:rsidRPr="00690A26" w:rsidRDefault="00911037" w:rsidP="00911037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911037" w:rsidRPr="00690A26" w14:paraId="1201C155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D32E4" w14:textId="77777777" w:rsidR="00911037" w:rsidRPr="00690A26" w:rsidRDefault="00911037" w:rsidP="00911037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644FF" w14:textId="77777777" w:rsidR="00911037" w:rsidRPr="00690A26" w:rsidRDefault="00911037" w:rsidP="00911037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</w:t>
            </w:r>
            <w:proofErr w:type="spellStart"/>
            <w:r w:rsidRPr="00690A26">
              <w:t>UDR</w:t>
            </w:r>
            <w:proofErr w:type="spellEnd"/>
          </w:p>
        </w:tc>
      </w:tr>
      <w:tr w:rsidR="00911037" w:rsidRPr="00690A26" w14:paraId="2FBE3978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2936C" w14:textId="77777777" w:rsidR="00911037" w:rsidRPr="00690A26" w:rsidRDefault="00911037" w:rsidP="00911037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E8342" w14:textId="77777777" w:rsidR="00911037" w:rsidRPr="00690A26" w:rsidRDefault="00911037" w:rsidP="00911037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</w:t>
            </w:r>
            <w:proofErr w:type="spellStart"/>
            <w:r>
              <w:t>UDR</w:t>
            </w:r>
            <w:proofErr w:type="spellEnd"/>
          </w:p>
        </w:tc>
      </w:tr>
      <w:tr w:rsidR="00911037" w:rsidRPr="00690A26" w14:paraId="779CD1AB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F76CE" w14:textId="77777777" w:rsidR="00911037" w:rsidRPr="00690A26" w:rsidRDefault="00911037" w:rsidP="00911037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D77E0" w14:textId="77777777" w:rsidR="00911037" w:rsidRPr="00690A26" w:rsidRDefault="00911037" w:rsidP="00911037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911037" w:rsidRPr="00690A26" w14:paraId="089B720B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492B8" w14:textId="77777777" w:rsidR="00911037" w:rsidRPr="00690A26" w:rsidRDefault="00911037" w:rsidP="00911037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D7196" w14:textId="77777777" w:rsidR="00911037" w:rsidRPr="00690A26" w:rsidRDefault="00911037" w:rsidP="00911037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911037" w:rsidRPr="00690A26" w14:paraId="79C96779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2CEB6" w14:textId="77777777" w:rsidR="00911037" w:rsidRPr="00690A26" w:rsidRDefault="00911037" w:rsidP="00911037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0F73B" w14:textId="77777777" w:rsidR="00911037" w:rsidRPr="00690A26" w:rsidRDefault="00911037" w:rsidP="00911037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</w:t>
            </w:r>
            <w:proofErr w:type="spellStart"/>
            <w:r w:rsidRPr="00690A26">
              <w:t>BSF</w:t>
            </w:r>
            <w:proofErr w:type="spellEnd"/>
          </w:p>
        </w:tc>
      </w:tr>
      <w:tr w:rsidR="00911037" w:rsidRPr="00690A26" w14:paraId="4656BBBB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39361" w14:textId="77777777" w:rsidR="00911037" w:rsidRPr="00690A26" w:rsidRDefault="00911037" w:rsidP="00911037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9C4FC" w14:textId="77777777" w:rsidR="00911037" w:rsidRPr="00690A26" w:rsidRDefault="00911037" w:rsidP="00911037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911037" w:rsidRPr="00690A26" w14:paraId="08E71FF0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CDA04" w14:textId="77777777" w:rsidR="00911037" w:rsidRPr="00690A26" w:rsidRDefault="00911037" w:rsidP="00911037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48034" w14:textId="77777777" w:rsidR="00911037" w:rsidRPr="00690A26" w:rsidRDefault="00911037" w:rsidP="00911037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911037" w:rsidRPr="00690A26" w14:paraId="4E6FFE46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0F3E2" w14:textId="77777777" w:rsidR="00911037" w:rsidRPr="00690A26" w:rsidRDefault="00911037" w:rsidP="00911037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8F9B1" w14:textId="77777777" w:rsidR="00911037" w:rsidRPr="00690A26" w:rsidRDefault="00911037" w:rsidP="00911037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911037" w:rsidRPr="00690A26" w14:paraId="2C3484A0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AB0C0" w14:textId="77777777" w:rsidR="00911037" w:rsidRPr="00690A26" w:rsidRDefault="00911037" w:rsidP="00911037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B901D" w14:textId="77777777" w:rsidR="00911037" w:rsidRPr="00690A26" w:rsidRDefault="00911037" w:rsidP="00911037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911037" w:rsidRPr="00690A26" w14:paraId="11202DA3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0AAAA" w14:textId="77777777" w:rsidR="00911037" w:rsidRPr="00690A26" w:rsidRDefault="00911037" w:rsidP="00911037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032F8" w14:textId="77777777" w:rsidR="00911037" w:rsidRPr="00690A26" w:rsidRDefault="00911037" w:rsidP="00911037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911037" w:rsidRPr="00690A26" w14:paraId="527C9875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37C04" w14:textId="77777777" w:rsidR="00911037" w:rsidRPr="00690A26" w:rsidRDefault="00911037" w:rsidP="00911037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968F7" w14:textId="77777777" w:rsidR="00911037" w:rsidRPr="00690A26" w:rsidRDefault="00911037" w:rsidP="00911037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911037" w:rsidRPr="00690A26" w14:paraId="6221B3F7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19A59" w14:textId="77777777" w:rsidR="00911037" w:rsidRPr="00690A26" w:rsidRDefault="00911037" w:rsidP="00911037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AF3A5" w14:textId="77777777" w:rsidR="00911037" w:rsidRPr="00690A26" w:rsidRDefault="00911037" w:rsidP="00911037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911037" w:rsidRPr="00690A26" w14:paraId="3A307879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1FF52" w14:textId="77777777" w:rsidR="00911037" w:rsidRPr="00690A26" w:rsidRDefault="00911037" w:rsidP="00911037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CB88A" w14:textId="77777777" w:rsidR="00911037" w:rsidRPr="00690A26" w:rsidRDefault="00911037" w:rsidP="00911037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911037" w:rsidRPr="00690A26" w14:paraId="40CF15C5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A9AD6" w14:textId="77777777" w:rsidR="00911037" w:rsidRPr="00690A26" w:rsidRDefault="00911037" w:rsidP="00911037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2FEA1" w14:textId="77777777" w:rsidR="00911037" w:rsidRPr="00690A26" w:rsidRDefault="00911037" w:rsidP="00911037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911037" w:rsidRPr="00690A26" w14:paraId="28652A12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2F1A5" w14:textId="77777777" w:rsidR="00911037" w:rsidRPr="00690A26" w:rsidRDefault="00911037" w:rsidP="00911037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D20EE" w14:textId="77777777" w:rsidR="00911037" w:rsidRPr="00690A26" w:rsidRDefault="00911037" w:rsidP="00911037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911037" w:rsidRPr="00690A26" w14:paraId="29EE38B8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BC5B0" w14:textId="77777777" w:rsidR="00911037" w:rsidRPr="00690A26" w:rsidRDefault="00911037" w:rsidP="00911037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BBFE9" w14:textId="77777777" w:rsidR="00911037" w:rsidRPr="00690A26" w:rsidRDefault="00911037" w:rsidP="00911037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911037" w:rsidRPr="00690A26" w14:paraId="76B7598C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2B40D" w14:textId="77777777" w:rsidR="00911037" w:rsidRPr="00690A26" w:rsidRDefault="00911037" w:rsidP="00911037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21BF6" w14:textId="77777777" w:rsidR="00911037" w:rsidRPr="00690A26" w:rsidRDefault="00911037" w:rsidP="00911037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911037" w:rsidRPr="00690A26" w14:paraId="74A6499A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33E00" w14:textId="77777777" w:rsidR="00911037" w:rsidRPr="00690A26" w:rsidRDefault="00911037" w:rsidP="00911037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E86CC" w14:textId="77777777" w:rsidR="00911037" w:rsidRPr="00690A26" w:rsidRDefault="00911037" w:rsidP="00911037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911037" w:rsidRPr="00690A26" w14:paraId="48DB2011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27EC6" w14:textId="77777777" w:rsidR="00911037" w:rsidRPr="00690A26" w:rsidRDefault="00911037" w:rsidP="00911037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64614" w14:textId="77777777" w:rsidR="00911037" w:rsidRPr="00690A26" w:rsidRDefault="00911037" w:rsidP="00911037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911037" w:rsidRPr="00690A26" w14:paraId="3AF47D7D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A0BDD" w14:textId="77777777" w:rsidR="00911037" w:rsidRPr="00690A26" w:rsidRDefault="00911037" w:rsidP="00911037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5CF0A" w14:textId="77777777" w:rsidR="00911037" w:rsidRPr="00690A26" w:rsidRDefault="00911037" w:rsidP="00911037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911037" w:rsidRPr="00690A26" w14:paraId="6ACED968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EE97E" w14:textId="77777777" w:rsidR="00911037" w:rsidRPr="00690A26" w:rsidRDefault="00911037" w:rsidP="00911037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072BF" w14:textId="77777777" w:rsidR="00911037" w:rsidRPr="00690A26" w:rsidRDefault="00911037" w:rsidP="00911037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911037" w:rsidRPr="00690A26" w14:paraId="5E80D10A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76AB0" w14:textId="77777777" w:rsidR="00911037" w:rsidRPr="00690A26" w:rsidRDefault="00911037" w:rsidP="00911037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497D0" w14:textId="77777777" w:rsidR="00911037" w:rsidRPr="00690A26" w:rsidRDefault="00911037" w:rsidP="00911037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911037" w:rsidRPr="00690A26" w14:paraId="02CADC0C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05B9B" w14:textId="77777777" w:rsidR="00911037" w:rsidRDefault="00911037" w:rsidP="00911037">
            <w:pPr>
              <w:pStyle w:val="TAL"/>
            </w:pPr>
            <w:r>
              <w:t>"</w:t>
            </w:r>
            <w:proofErr w:type="spellStart"/>
            <w:r>
              <w:t>nhss-gba-sdm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6FD29" w14:textId="77777777" w:rsidR="00911037" w:rsidRDefault="00911037" w:rsidP="00911037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911037" w:rsidRPr="00690A26" w14:paraId="36A1D9A5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87D25" w14:textId="77777777" w:rsidR="00911037" w:rsidRDefault="00911037" w:rsidP="00911037">
            <w:pPr>
              <w:pStyle w:val="TAL"/>
            </w:pPr>
            <w:r>
              <w:t>"</w:t>
            </w:r>
            <w:proofErr w:type="spellStart"/>
            <w:r>
              <w:t>nhss-gba-ueau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5C48B" w14:textId="77777777" w:rsidR="00911037" w:rsidRDefault="00911037" w:rsidP="00911037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911037" w:rsidRPr="00690A26" w14:paraId="76777FD5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75DEA" w14:textId="77777777" w:rsidR="00911037" w:rsidRDefault="00911037" w:rsidP="00911037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AC514" w14:textId="77777777" w:rsidR="00911037" w:rsidRDefault="00911037" w:rsidP="00911037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911037" w:rsidRPr="00690A26" w14:paraId="661B40EE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FF9F9" w14:textId="77777777" w:rsidR="00911037" w:rsidRPr="00690A26" w:rsidRDefault="00911037" w:rsidP="00911037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5BF5E" w14:textId="77777777" w:rsidR="00911037" w:rsidRPr="00690A26" w:rsidRDefault="00911037" w:rsidP="00911037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911037" w:rsidRPr="00690A26" w14:paraId="553B01AD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6C4C0" w14:textId="77777777" w:rsidR="00911037" w:rsidRDefault="00911037" w:rsidP="00911037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6CEDF" w14:textId="77777777" w:rsidR="00911037" w:rsidRDefault="00911037" w:rsidP="00911037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911037" w:rsidRPr="00690A26" w14:paraId="32D3CDBB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C1A52" w14:textId="77777777" w:rsidR="00911037" w:rsidRDefault="00911037" w:rsidP="00911037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A98C6" w14:textId="77777777" w:rsidR="00911037" w:rsidRDefault="00911037" w:rsidP="00911037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</w:t>
            </w:r>
            <w:proofErr w:type="spellStart"/>
            <w:r>
              <w:t>UDSF</w:t>
            </w:r>
            <w:proofErr w:type="spellEnd"/>
            <w:r>
              <w:t>.</w:t>
            </w:r>
          </w:p>
        </w:tc>
      </w:tr>
      <w:tr w:rsidR="00911037" w:rsidRPr="00690A26" w14:paraId="246F93A4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844B2" w14:textId="77777777" w:rsidR="00911037" w:rsidRPr="00B33D37" w:rsidRDefault="00911037" w:rsidP="00911037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01843" w14:textId="77777777" w:rsidR="00911037" w:rsidRDefault="00911037" w:rsidP="00911037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</w:t>
            </w:r>
            <w:proofErr w:type="spellStart"/>
            <w:r>
              <w:t>UDSF</w:t>
            </w:r>
            <w:proofErr w:type="spellEnd"/>
          </w:p>
        </w:tc>
      </w:tr>
      <w:tr w:rsidR="00911037" w:rsidRPr="00690A26" w14:paraId="66BE7DD1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FC820" w14:textId="77777777" w:rsidR="00911037" w:rsidRPr="00B33D37" w:rsidRDefault="00911037" w:rsidP="00911037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D73C1" w14:textId="77777777" w:rsidR="00911037" w:rsidRDefault="00911037" w:rsidP="00911037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</w:t>
            </w:r>
            <w:proofErr w:type="spellStart"/>
            <w:r>
              <w:t>NSSAAF</w:t>
            </w:r>
            <w:proofErr w:type="spellEnd"/>
            <w:r>
              <w:t>.</w:t>
            </w:r>
          </w:p>
        </w:tc>
      </w:tr>
      <w:tr w:rsidR="00911037" w:rsidRPr="00690A26" w14:paraId="38E95368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D9870" w14:textId="77777777" w:rsidR="00911037" w:rsidRPr="00B33D37" w:rsidRDefault="00911037" w:rsidP="00911037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DCE8A" w14:textId="77777777" w:rsidR="00911037" w:rsidRDefault="00911037" w:rsidP="00911037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911037" w:rsidRPr="00690A26" w14:paraId="13596CE0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19D5D" w14:textId="77777777" w:rsidR="00911037" w:rsidRPr="00B33D37" w:rsidRDefault="00911037" w:rsidP="00911037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ED7CC" w14:textId="77777777" w:rsidR="00911037" w:rsidRPr="001216A7" w:rsidRDefault="00911037" w:rsidP="00911037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 xml:space="preserve">5G </w:t>
            </w:r>
            <w:proofErr w:type="spellStart"/>
            <w:r>
              <w:rPr>
                <w:rFonts w:eastAsia="SimSun"/>
                <w:lang w:eastAsia="zh-CN"/>
              </w:rPr>
              <w:t>DDNMF</w:t>
            </w:r>
            <w:proofErr w:type="spellEnd"/>
          </w:p>
        </w:tc>
      </w:tr>
      <w:tr w:rsidR="00911037" w:rsidRPr="00690A26" w14:paraId="4AE6AFC8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296F4" w14:textId="77777777" w:rsidR="00911037" w:rsidRDefault="00911037" w:rsidP="00911037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5F6B8" w14:textId="77777777" w:rsidR="00911037" w:rsidRDefault="00911037" w:rsidP="00911037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</w:t>
            </w:r>
            <w:proofErr w:type="spellStart"/>
            <w:r w:rsidRPr="00321379">
              <w:t>MFAF</w:t>
            </w:r>
            <w:proofErr w:type="spellEnd"/>
            <w:r w:rsidRPr="00321379">
              <w:t>.</w:t>
            </w:r>
          </w:p>
        </w:tc>
      </w:tr>
      <w:tr w:rsidR="00911037" w:rsidRPr="00690A26" w14:paraId="3D40703A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27BAD" w14:textId="77777777" w:rsidR="00911037" w:rsidRDefault="00911037" w:rsidP="00911037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F6488" w14:textId="77777777" w:rsidR="00911037" w:rsidRDefault="00911037" w:rsidP="00911037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</w:t>
            </w:r>
            <w:proofErr w:type="spellStart"/>
            <w:r w:rsidRPr="00321379">
              <w:t>MFAF</w:t>
            </w:r>
            <w:proofErr w:type="spellEnd"/>
            <w:r w:rsidRPr="00321379">
              <w:t>.</w:t>
            </w:r>
          </w:p>
        </w:tc>
      </w:tr>
      <w:tr w:rsidR="00911037" w:rsidRPr="00690A26" w14:paraId="27DC8BF6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E2B19" w14:textId="77777777" w:rsidR="00911037" w:rsidRDefault="00911037" w:rsidP="00911037">
            <w:pPr>
              <w:pStyle w:val="TAL"/>
            </w:pPr>
            <w:r w:rsidRPr="00B33D37">
              <w:t>"</w:t>
            </w:r>
            <w:proofErr w:type="spellStart"/>
            <w:r>
              <w:t>neasdf-dnscontext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8499A" w14:textId="77777777" w:rsidR="00911037" w:rsidRPr="00321379" w:rsidRDefault="00911037" w:rsidP="00911037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</w:t>
            </w:r>
            <w:proofErr w:type="spellStart"/>
            <w:r>
              <w:t>EASDF</w:t>
            </w:r>
            <w:proofErr w:type="spellEnd"/>
          </w:p>
        </w:tc>
      </w:tr>
      <w:tr w:rsidR="00911037" w:rsidRPr="00690A26" w14:paraId="32FCC5A8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22F3D" w14:textId="77777777" w:rsidR="00911037" w:rsidRPr="00B33D37" w:rsidRDefault="00911037" w:rsidP="00911037">
            <w:pPr>
              <w:pStyle w:val="TAL"/>
            </w:pPr>
            <w:r w:rsidRPr="00B33D37">
              <w:t>"</w:t>
            </w:r>
            <w:proofErr w:type="spellStart"/>
            <w:r>
              <w:t>neasdf-baselinednspattern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B0CF4" w14:textId="77777777" w:rsidR="00911037" w:rsidRPr="001216A7" w:rsidRDefault="00911037" w:rsidP="00911037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</w:t>
            </w:r>
            <w:proofErr w:type="spellStart"/>
            <w:r>
              <w:t>EASDF</w:t>
            </w:r>
            <w:proofErr w:type="spellEnd"/>
          </w:p>
        </w:tc>
      </w:tr>
      <w:tr w:rsidR="00911037" w:rsidRPr="00690A26" w14:paraId="0746C1C7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78FC8" w14:textId="77777777" w:rsidR="00911037" w:rsidRPr="00B33D37" w:rsidRDefault="00911037" w:rsidP="00911037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proofErr w:type="spellEnd"/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3A5A7" w14:textId="77777777" w:rsidR="00911037" w:rsidRPr="001216A7" w:rsidRDefault="00911037" w:rsidP="00911037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911037" w:rsidRPr="00690A26" w14:paraId="5FC9188E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4950F" w14:textId="77777777" w:rsidR="00911037" w:rsidRPr="00B33D37" w:rsidRDefault="00911037" w:rsidP="00911037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proofErr w:type="spellEnd"/>
            <w:r>
              <w:t>-</w:t>
            </w:r>
            <w:r w:rsidRPr="00630DD4">
              <w:t>cm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728E8" w14:textId="77777777" w:rsidR="00911037" w:rsidRPr="001216A7" w:rsidRDefault="00911037" w:rsidP="00911037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911037" w:rsidRPr="00690A26" w14:paraId="657B7D81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FFC58" w14:textId="77777777" w:rsidR="00911037" w:rsidRDefault="00911037" w:rsidP="00911037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08002" w14:textId="77777777" w:rsidR="00911037" w:rsidRPr="00630DD4" w:rsidRDefault="00911037" w:rsidP="00911037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911037" w:rsidRPr="00690A26" w14:paraId="71E01550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AA138" w14:textId="77777777" w:rsidR="00911037" w:rsidRDefault="00911037" w:rsidP="00911037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7B5A3" w14:textId="77777777" w:rsidR="00911037" w:rsidRPr="00630DD4" w:rsidRDefault="00911037" w:rsidP="00911037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911037" w:rsidRPr="00690A26" w14:paraId="2928A7A3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E9BDE" w14:textId="77777777" w:rsidR="00911037" w:rsidRDefault="00911037" w:rsidP="00911037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E6C97" w14:textId="77777777" w:rsidR="00911037" w:rsidRPr="00630DD4" w:rsidRDefault="00911037" w:rsidP="00911037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TMGI</w:t>
            </w:r>
            <w:proofErr w:type="spellEnd"/>
            <w:r>
              <w:t xml:space="preserve"> service offered by the MB-SMF</w:t>
            </w:r>
          </w:p>
        </w:tc>
      </w:tr>
      <w:tr w:rsidR="00911037" w:rsidRPr="00690A26" w14:paraId="487EE452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3D655" w14:textId="77777777" w:rsidR="00911037" w:rsidRDefault="00911037" w:rsidP="00911037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2449B" w14:textId="77777777" w:rsidR="00911037" w:rsidRPr="00630DD4" w:rsidRDefault="00911037" w:rsidP="00911037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911037" w:rsidRPr="00690A26" w14:paraId="646CA095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9FADA" w14:textId="77777777" w:rsidR="00911037" w:rsidRDefault="00911037" w:rsidP="00911037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adr</w:t>
            </w:r>
            <w:r w:rsidRPr="00630DD4">
              <w:t>f</w:t>
            </w:r>
            <w:proofErr w:type="spellEnd"/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94799" w14:textId="77777777" w:rsidR="00911037" w:rsidRDefault="00911037" w:rsidP="00911037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proofErr w:type="spellStart"/>
            <w:r>
              <w:t>ADRF</w:t>
            </w:r>
            <w:proofErr w:type="spellEnd"/>
            <w:r w:rsidRPr="00630DD4">
              <w:t>.</w:t>
            </w:r>
          </w:p>
        </w:tc>
      </w:tr>
      <w:tr w:rsidR="00911037" w:rsidRPr="00690A26" w14:paraId="4D0BAE08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95277" w14:textId="77777777" w:rsidR="00911037" w:rsidRDefault="00911037" w:rsidP="00911037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D6D02" w14:textId="77777777" w:rsidR="00911037" w:rsidRPr="00630DD4" w:rsidRDefault="00911037" w:rsidP="00911037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</w:t>
            </w:r>
            <w:proofErr w:type="spellStart"/>
            <w:r>
              <w:t>GBA</w:t>
            </w:r>
            <w:proofErr w:type="spellEnd"/>
            <w:r>
              <w:t xml:space="preserve"> </w:t>
            </w:r>
            <w:proofErr w:type="spellStart"/>
            <w:r>
              <w:t>BSF</w:t>
            </w:r>
            <w:proofErr w:type="spellEnd"/>
            <w:r>
              <w:t>.</w:t>
            </w:r>
          </w:p>
        </w:tc>
      </w:tr>
      <w:tr w:rsidR="00911037" w:rsidRPr="00690A26" w14:paraId="31D2F1FC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04D9C" w14:textId="77777777" w:rsidR="00911037" w:rsidRDefault="00911037" w:rsidP="00911037">
            <w:pPr>
              <w:pStyle w:val="TAL"/>
            </w:pPr>
            <w:r w:rsidRPr="00B1070C">
              <w:t>"</w:t>
            </w:r>
            <w:proofErr w:type="spellStart"/>
            <w:r w:rsidRPr="00B1070C">
              <w:t>ntsctsf</w:t>
            </w:r>
            <w:proofErr w:type="spell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E384E" w14:textId="77777777" w:rsidR="00911037" w:rsidRDefault="00911037" w:rsidP="00911037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</w:t>
            </w:r>
            <w:proofErr w:type="spellStart"/>
            <w:r>
              <w:t>TSCTSF</w:t>
            </w:r>
            <w:proofErr w:type="spellEnd"/>
          </w:p>
        </w:tc>
      </w:tr>
      <w:tr w:rsidR="00911037" w:rsidRPr="00690A26" w14:paraId="2B88BD0C" w14:textId="77777777" w:rsidTr="001C4E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A2EE3" w14:textId="77777777" w:rsidR="00911037" w:rsidRDefault="00911037" w:rsidP="00911037">
            <w:pPr>
              <w:pStyle w:val="TAL"/>
            </w:pPr>
            <w:r w:rsidRPr="00B1070C">
              <w:t>"</w:t>
            </w:r>
            <w:proofErr w:type="spellStart"/>
            <w:r w:rsidRPr="00B1070C">
              <w:t>ntsctsf-qos-tscai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561E1" w14:textId="77777777" w:rsidR="00911037" w:rsidRDefault="00911037" w:rsidP="00911037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</w:t>
            </w:r>
            <w:proofErr w:type="spellStart"/>
            <w:r>
              <w:t>TSCTSF</w:t>
            </w:r>
            <w:proofErr w:type="spellEnd"/>
          </w:p>
        </w:tc>
      </w:tr>
      <w:tr w:rsidR="00911037" w:rsidRPr="00690A26" w14:paraId="3CD138AA" w14:textId="77777777" w:rsidTr="001C4E11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933B3" w14:textId="77777777" w:rsidR="00911037" w:rsidRPr="00690A26" w:rsidRDefault="00911037" w:rsidP="00911037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4177950B" w14:textId="77777777" w:rsidR="001C5EF7" w:rsidRPr="00690A26" w:rsidRDefault="001C5EF7" w:rsidP="001C5EF7"/>
    <w:p w14:paraId="239DA52F" w14:textId="13F667F5" w:rsidR="001C5EF7" w:rsidDel="00DD32C1" w:rsidRDefault="001C5EF7" w:rsidP="001C5EF7">
      <w:pPr>
        <w:pStyle w:val="EditorsNote"/>
        <w:rPr>
          <w:del w:id="53" w:author="Saurabh Khare 2(Nokia)" w:date="2022-02-01T15:33:00Z"/>
        </w:rPr>
      </w:pPr>
      <w:del w:id="54" w:author="Saurabh Khare 2(Nokia)" w:date="2022-02-01T15:33:00Z">
        <w:r w:rsidDel="00DD32C1">
          <w:delText>Editor's Note: The missing enumeration values will be defined for the NEF services when the service names will have been defined by CT3.</w:delText>
        </w:r>
      </w:del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4196C28E" w14:textId="46056902" w:rsidR="001927F9" w:rsidRPr="006B5418" w:rsidRDefault="001927F9" w:rsidP="00192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C9C8D5" w14:textId="77777777" w:rsidR="000C24AF" w:rsidRPr="00690A26" w:rsidRDefault="000C24AF" w:rsidP="000C24AF">
      <w:pPr>
        <w:pStyle w:val="Heading2"/>
      </w:pPr>
      <w:bookmarkStart w:id="55" w:name="_Toc24937836"/>
      <w:bookmarkStart w:id="56" w:name="_Toc33962656"/>
      <w:bookmarkStart w:id="57" w:name="_Toc42883425"/>
      <w:bookmarkStart w:id="58" w:name="_Toc49733293"/>
      <w:bookmarkStart w:id="59" w:name="_Toc56690943"/>
      <w:bookmarkStart w:id="60" w:name="_Toc90630288"/>
      <w:bookmarkStart w:id="61" w:name="_Toc51847069"/>
      <w:bookmarkStart w:id="62" w:name="_Toc57022700"/>
      <w:bookmarkStart w:id="63" w:name="_Toc82556867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55"/>
      <w:bookmarkEnd w:id="56"/>
      <w:bookmarkEnd w:id="57"/>
      <w:bookmarkEnd w:id="58"/>
      <w:bookmarkEnd w:id="59"/>
      <w:bookmarkEnd w:id="60"/>
    </w:p>
    <w:p w14:paraId="4E2A898A" w14:textId="77777777" w:rsidR="000C24AF" w:rsidRPr="00690A26" w:rsidRDefault="000C24AF" w:rsidP="000C24AF">
      <w:pPr>
        <w:pStyle w:val="PL"/>
      </w:pPr>
      <w:r w:rsidRPr="00690A26">
        <w:t>openapi: 3.0.0</w:t>
      </w:r>
    </w:p>
    <w:p w14:paraId="50EB5E34" w14:textId="77777777" w:rsidR="000C24AF" w:rsidRPr="00690A26" w:rsidRDefault="000C24AF" w:rsidP="000C24AF">
      <w:pPr>
        <w:pStyle w:val="PL"/>
      </w:pPr>
    </w:p>
    <w:p w14:paraId="7089E062" w14:textId="77777777" w:rsidR="000C24AF" w:rsidRPr="00690A26" w:rsidRDefault="000C24AF" w:rsidP="000C24AF">
      <w:pPr>
        <w:pStyle w:val="PL"/>
      </w:pPr>
      <w:r w:rsidRPr="00690A26">
        <w:lastRenderedPageBreak/>
        <w:t>info:</w:t>
      </w:r>
    </w:p>
    <w:p w14:paraId="7471F43A" w14:textId="77777777" w:rsidR="000C24AF" w:rsidRPr="00690A26" w:rsidRDefault="000C24AF" w:rsidP="000C24AF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0-alpha.5</w:t>
      </w:r>
      <w:r w:rsidRPr="00690A26">
        <w:t>'</w:t>
      </w:r>
    </w:p>
    <w:p w14:paraId="52B3532C" w14:textId="77777777" w:rsidR="000C24AF" w:rsidRPr="00690A26" w:rsidRDefault="000C24AF" w:rsidP="000C24AF">
      <w:pPr>
        <w:pStyle w:val="PL"/>
      </w:pPr>
      <w:r w:rsidRPr="00690A26">
        <w:t xml:space="preserve">  title: 'NRF NFManagement Service'</w:t>
      </w:r>
    </w:p>
    <w:p w14:paraId="448AB3CC" w14:textId="77777777" w:rsidR="000C24AF" w:rsidRPr="00690A26" w:rsidRDefault="000C24AF" w:rsidP="000C24AF">
      <w:pPr>
        <w:pStyle w:val="PL"/>
      </w:pPr>
      <w:r w:rsidRPr="00690A26">
        <w:t xml:space="preserve">  description: |</w:t>
      </w:r>
    </w:p>
    <w:p w14:paraId="182079C5" w14:textId="77777777" w:rsidR="000C24AF" w:rsidRPr="00690A26" w:rsidRDefault="000C24AF" w:rsidP="000C24AF">
      <w:pPr>
        <w:pStyle w:val="PL"/>
      </w:pPr>
      <w:r w:rsidRPr="00690A26">
        <w:t xml:space="preserve">    NRF NFManagement Service.</w:t>
      </w:r>
    </w:p>
    <w:p w14:paraId="30EC3A2F" w14:textId="77777777" w:rsidR="000C24AF" w:rsidRPr="00690A26" w:rsidRDefault="000C24AF" w:rsidP="000C24AF">
      <w:pPr>
        <w:pStyle w:val="PL"/>
      </w:pPr>
      <w:r w:rsidRPr="00690A26">
        <w:t xml:space="preserve">    © 20</w:t>
      </w:r>
      <w:r>
        <w:t>21</w:t>
      </w:r>
      <w:r w:rsidRPr="00690A26">
        <w:t>, 3GPP Organizational Partners (ARIB, ATIS, CCSA, ETSI, TSDSI, TTA, TTC).</w:t>
      </w:r>
    </w:p>
    <w:p w14:paraId="7180D8B7" w14:textId="77777777" w:rsidR="000C24AF" w:rsidRPr="00690A26" w:rsidRDefault="000C24AF" w:rsidP="000C24AF">
      <w:pPr>
        <w:pStyle w:val="PL"/>
      </w:pPr>
      <w:r w:rsidRPr="00690A26">
        <w:t xml:space="preserve">    All rights reserved.</w:t>
      </w:r>
    </w:p>
    <w:p w14:paraId="7706D4CC" w14:textId="77777777" w:rsidR="000C24AF" w:rsidRPr="00690A26" w:rsidRDefault="000C24AF" w:rsidP="000C24AF">
      <w:pPr>
        <w:pStyle w:val="PL"/>
      </w:pPr>
    </w:p>
    <w:p w14:paraId="5C1E7ABD" w14:textId="77777777" w:rsidR="000C24AF" w:rsidRPr="00690A26" w:rsidRDefault="000C24AF" w:rsidP="000C24AF">
      <w:pPr>
        <w:pStyle w:val="PL"/>
      </w:pPr>
      <w:r w:rsidRPr="00690A26">
        <w:t>externalDocs:</w:t>
      </w:r>
    </w:p>
    <w:p w14:paraId="18577C67" w14:textId="77777777" w:rsidR="000C24AF" w:rsidRPr="00690A26" w:rsidRDefault="000C24AF" w:rsidP="000C24AF">
      <w:pPr>
        <w:pStyle w:val="PL"/>
      </w:pPr>
      <w:r w:rsidRPr="00690A26">
        <w:t xml:space="preserve">  description: 3GPP TS 29.510 V1</w:t>
      </w:r>
      <w:r>
        <w:t>7</w:t>
      </w:r>
      <w:r w:rsidRPr="00690A26">
        <w:t>.</w:t>
      </w:r>
      <w:r>
        <w:t>4</w:t>
      </w:r>
      <w:r w:rsidRPr="00690A26">
        <w:t>.0; 5G System; Network Function Repository Services; Stage 3</w:t>
      </w:r>
    </w:p>
    <w:p w14:paraId="6F4C49CA" w14:textId="77777777" w:rsidR="000C24AF" w:rsidRPr="00690A26" w:rsidRDefault="000C24AF" w:rsidP="000C24AF">
      <w:pPr>
        <w:pStyle w:val="PL"/>
      </w:pPr>
      <w:r w:rsidRPr="00690A26">
        <w:t xml:space="preserve">  url: 'http://www.3gpp.org/ftp/Specs/archive/29_series/29.510/'</w:t>
      </w:r>
    </w:p>
    <w:p w14:paraId="28ADCA02" w14:textId="5AC2EFA2" w:rsidR="009369B4" w:rsidRDefault="009369B4" w:rsidP="005B0152">
      <w:pPr>
        <w:pStyle w:val="NO"/>
        <w:ind w:left="0" w:firstLine="0"/>
      </w:pPr>
    </w:p>
    <w:p w14:paraId="036FF618" w14:textId="2698C4DA" w:rsidR="00230097" w:rsidRDefault="00230097" w:rsidP="00230097">
      <w:pPr>
        <w:pStyle w:val="NO"/>
        <w:ind w:left="0" w:firstLine="0"/>
      </w:pPr>
    </w:p>
    <w:p w14:paraId="4AE0F7A4" w14:textId="77777777" w:rsidR="00645D6A" w:rsidRDefault="00645D6A" w:rsidP="00230097">
      <w:pPr>
        <w:pStyle w:val="NO"/>
        <w:ind w:left="0" w:firstLine="0"/>
      </w:pPr>
    </w:p>
    <w:p w14:paraId="4DC49EE2" w14:textId="6E1230A4" w:rsidR="00230097" w:rsidRDefault="00230097" w:rsidP="00230097">
      <w:pPr>
        <w:pStyle w:val="NO"/>
        <w:ind w:left="0" w:firstLine="0"/>
      </w:pPr>
      <w:r>
        <w:t>(...)</w:t>
      </w:r>
    </w:p>
    <w:p w14:paraId="6D5A378C" w14:textId="77777777" w:rsidR="00645D6A" w:rsidRPr="00690A26" w:rsidRDefault="00645D6A" w:rsidP="00645D6A">
      <w:pPr>
        <w:pStyle w:val="PL"/>
      </w:pPr>
      <w:r w:rsidRPr="00690A26">
        <w:t xml:space="preserve">    ServiceName:</w:t>
      </w:r>
    </w:p>
    <w:p w14:paraId="3911E368" w14:textId="77777777" w:rsidR="00645D6A" w:rsidRPr="00690A26" w:rsidRDefault="00645D6A" w:rsidP="00645D6A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7E4DD5D5" w14:textId="77777777" w:rsidR="00645D6A" w:rsidRPr="00690A26" w:rsidRDefault="00645D6A" w:rsidP="00645D6A">
      <w:pPr>
        <w:pStyle w:val="PL"/>
      </w:pPr>
      <w:r w:rsidRPr="00690A26">
        <w:t xml:space="preserve">      anyOf:</w:t>
      </w:r>
    </w:p>
    <w:p w14:paraId="0B115068" w14:textId="77777777" w:rsidR="00645D6A" w:rsidRPr="00690A26" w:rsidRDefault="00645D6A" w:rsidP="00645D6A">
      <w:pPr>
        <w:pStyle w:val="PL"/>
      </w:pPr>
      <w:r w:rsidRPr="00690A26">
        <w:t xml:space="preserve">        - type: string</w:t>
      </w:r>
    </w:p>
    <w:p w14:paraId="32465B5B" w14:textId="77777777" w:rsidR="00645D6A" w:rsidRPr="00690A26" w:rsidRDefault="00645D6A" w:rsidP="00645D6A">
      <w:pPr>
        <w:pStyle w:val="PL"/>
      </w:pPr>
      <w:r w:rsidRPr="00690A26">
        <w:t xml:space="preserve">          enum:</w:t>
      </w:r>
    </w:p>
    <w:p w14:paraId="502B8707" w14:textId="77777777" w:rsidR="00645D6A" w:rsidRPr="00690A26" w:rsidRDefault="00645D6A" w:rsidP="00645D6A">
      <w:pPr>
        <w:pStyle w:val="PL"/>
      </w:pPr>
      <w:r w:rsidRPr="00690A26">
        <w:t xml:space="preserve">            - nnrf-nfm</w:t>
      </w:r>
    </w:p>
    <w:p w14:paraId="30E7F0A2" w14:textId="77777777" w:rsidR="00645D6A" w:rsidRPr="00690A26" w:rsidRDefault="00645D6A" w:rsidP="00645D6A">
      <w:pPr>
        <w:pStyle w:val="PL"/>
      </w:pPr>
      <w:r w:rsidRPr="00690A26">
        <w:t xml:space="preserve">            - nnrf-disc</w:t>
      </w:r>
    </w:p>
    <w:p w14:paraId="4D074F91" w14:textId="77777777" w:rsidR="00645D6A" w:rsidRPr="00690A26" w:rsidRDefault="00645D6A" w:rsidP="00645D6A">
      <w:pPr>
        <w:pStyle w:val="PL"/>
      </w:pPr>
      <w:r w:rsidRPr="00127E9A">
        <w:t xml:space="preserve">            - nnrf-oauth2</w:t>
      </w:r>
    </w:p>
    <w:p w14:paraId="2C8449EA" w14:textId="77777777" w:rsidR="00645D6A" w:rsidRPr="00690A26" w:rsidRDefault="00645D6A" w:rsidP="00645D6A">
      <w:pPr>
        <w:pStyle w:val="PL"/>
      </w:pPr>
      <w:r w:rsidRPr="00690A26">
        <w:t xml:space="preserve">            - nudm-sdm</w:t>
      </w:r>
    </w:p>
    <w:p w14:paraId="6A14607C" w14:textId="77777777" w:rsidR="00645D6A" w:rsidRPr="00690A26" w:rsidRDefault="00645D6A" w:rsidP="00645D6A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2AC66404" w14:textId="77777777" w:rsidR="00645D6A" w:rsidRPr="00690A26" w:rsidRDefault="00645D6A" w:rsidP="00645D6A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17F7C7AB" w14:textId="77777777" w:rsidR="00645D6A" w:rsidRPr="00690A26" w:rsidRDefault="00645D6A" w:rsidP="00645D6A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17B3B946" w14:textId="77777777" w:rsidR="00645D6A" w:rsidRPr="00690A26" w:rsidRDefault="00645D6A" w:rsidP="00645D6A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64D77736" w14:textId="77777777" w:rsidR="00645D6A" w:rsidRPr="00690A26" w:rsidRDefault="00645D6A" w:rsidP="00645D6A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39054914" w14:textId="77777777" w:rsidR="00645D6A" w:rsidRPr="00690A26" w:rsidRDefault="00645D6A" w:rsidP="00645D6A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1AD164C7" w14:textId="77777777" w:rsidR="00645D6A" w:rsidRPr="001F081A" w:rsidRDefault="00645D6A" w:rsidP="00645D6A">
      <w:pPr>
        <w:pStyle w:val="PL"/>
        <w:rPr>
          <w:lang w:val="en-US"/>
        </w:rPr>
      </w:pPr>
      <w:r w:rsidRPr="00690A26">
        <w:rPr>
          <w:lang w:val="es-ES"/>
        </w:rPr>
        <w:t xml:space="preserve">            </w:t>
      </w:r>
      <w:r w:rsidRPr="001F081A">
        <w:rPr>
          <w:lang w:val="en-US"/>
        </w:rPr>
        <w:t>- nudm-ssau</w:t>
      </w:r>
    </w:p>
    <w:p w14:paraId="6E13D7F8" w14:textId="77777777" w:rsidR="00645D6A" w:rsidRPr="00690A26" w:rsidRDefault="00645D6A" w:rsidP="00645D6A">
      <w:pPr>
        <w:pStyle w:val="PL"/>
      </w:pPr>
      <w:r w:rsidRPr="001F081A">
        <w:rPr>
          <w:lang w:val="en-US"/>
        </w:rPr>
        <w:t xml:space="preserve">            </w:t>
      </w:r>
      <w:r w:rsidRPr="00690A26">
        <w:t>- namf-comm</w:t>
      </w:r>
    </w:p>
    <w:p w14:paraId="0A512F58" w14:textId="77777777" w:rsidR="00645D6A" w:rsidRPr="00690A26" w:rsidRDefault="00645D6A" w:rsidP="00645D6A">
      <w:pPr>
        <w:pStyle w:val="PL"/>
      </w:pPr>
      <w:r w:rsidRPr="00690A26">
        <w:t xml:space="preserve">            - namf-evts</w:t>
      </w:r>
    </w:p>
    <w:p w14:paraId="67920C52" w14:textId="77777777" w:rsidR="00645D6A" w:rsidRPr="00690A26" w:rsidRDefault="00645D6A" w:rsidP="00645D6A">
      <w:pPr>
        <w:pStyle w:val="PL"/>
      </w:pPr>
      <w:r w:rsidRPr="00690A26">
        <w:t xml:space="preserve">            - namf-mt</w:t>
      </w:r>
    </w:p>
    <w:p w14:paraId="68EF9F52" w14:textId="77777777" w:rsidR="00645D6A" w:rsidRPr="00690A26" w:rsidRDefault="00645D6A" w:rsidP="00645D6A">
      <w:pPr>
        <w:pStyle w:val="PL"/>
      </w:pPr>
      <w:r w:rsidRPr="00690A26">
        <w:t xml:space="preserve">            - namf-loc</w:t>
      </w:r>
    </w:p>
    <w:p w14:paraId="4BBFFE74" w14:textId="77777777" w:rsidR="00645D6A" w:rsidRPr="00802B08" w:rsidRDefault="00645D6A" w:rsidP="00645D6A">
      <w:pPr>
        <w:pStyle w:val="PL"/>
      </w:pPr>
      <w:r w:rsidRPr="00690A26">
        <w:t xml:space="preserve">            - </w:t>
      </w:r>
      <w:r w:rsidRPr="00802B08">
        <w:t>namf-mbs-comm</w:t>
      </w:r>
    </w:p>
    <w:p w14:paraId="1F919709" w14:textId="77777777" w:rsidR="00645D6A" w:rsidRPr="00690A26" w:rsidRDefault="00645D6A" w:rsidP="00645D6A">
      <w:pPr>
        <w:pStyle w:val="PL"/>
      </w:pPr>
      <w:r w:rsidRPr="00690A26">
        <w:t xml:space="preserve">            - </w:t>
      </w:r>
      <w:r w:rsidRPr="00802B08">
        <w:t>namf-mbs-bc</w:t>
      </w:r>
    </w:p>
    <w:p w14:paraId="2F5C0784" w14:textId="77777777" w:rsidR="00645D6A" w:rsidRPr="00690A26" w:rsidRDefault="00645D6A" w:rsidP="00645D6A">
      <w:pPr>
        <w:pStyle w:val="PL"/>
      </w:pPr>
      <w:r w:rsidRPr="00690A26">
        <w:t xml:space="preserve">            - nsmf-pdusession</w:t>
      </w:r>
    </w:p>
    <w:p w14:paraId="78992539" w14:textId="77777777" w:rsidR="00645D6A" w:rsidRPr="00690A26" w:rsidRDefault="00645D6A" w:rsidP="00645D6A">
      <w:pPr>
        <w:pStyle w:val="PL"/>
      </w:pPr>
      <w:r w:rsidRPr="00690A26">
        <w:t xml:space="preserve">            - nsmf-event-exposure</w:t>
      </w:r>
    </w:p>
    <w:p w14:paraId="2635E67B" w14:textId="77777777" w:rsidR="00645D6A" w:rsidRDefault="00645D6A" w:rsidP="00645D6A">
      <w:pPr>
        <w:pStyle w:val="PL"/>
      </w:pPr>
      <w:r>
        <w:t xml:space="preserve">            - nsmf-nidd</w:t>
      </w:r>
    </w:p>
    <w:p w14:paraId="7CD7D060" w14:textId="77777777" w:rsidR="00645D6A" w:rsidRPr="00690A26" w:rsidRDefault="00645D6A" w:rsidP="00645D6A">
      <w:pPr>
        <w:pStyle w:val="PL"/>
      </w:pPr>
      <w:r w:rsidRPr="00690A26">
        <w:t xml:space="preserve">            - nausf-auth</w:t>
      </w:r>
    </w:p>
    <w:p w14:paraId="7E61EEF4" w14:textId="77777777" w:rsidR="00645D6A" w:rsidRPr="00690A26" w:rsidRDefault="00645D6A" w:rsidP="00645D6A">
      <w:pPr>
        <w:pStyle w:val="PL"/>
      </w:pPr>
      <w:r w:rsidRPr="00690A26">
        <w:t xml:space="preserve">            - nausf-sorprotection</w:t>
      </w:r>
    </w:p>
    <w:p w14:paraId="0E18FF0E" w14:textId="77777777" w:rsidR="00645D6A" w:rsidRPr="00690A26" w:rsidRDefault="00645D6A" w:rsidP="00645D6A">
      <w:pPr>
        <w:pStyle w:val="PL"/>
      </w:pPr>
      <w:r w:rsidRPr="00690A26">
        <w:t xml:space="preserve">            - nausf-upuprotection</w:t>
      </w:r>
    </w:p>
    <w:p w14:paraId="6FFD6BAA" w14:textId="77777777" w:rsidR="00645D6A" w:rsidRPr="00690A26" w:rsidRDefault="00645D6A" w:rsidP="00645D6A">
      <w:pPr>
        <w:pStyle w:val="PL"/>
      </w:pPr>
      <w:r w:rsidRPr="00690A26">
        <w:t xml:space="preserve">            - nnef-pfdmanagement</w:t>
      </w:r>
    </w:p>
    <w:p w14:paraId="68183FB5" w14:textId="77777777" w:rsidR="00645D6A" w:rsidRDefault="00645D6A" w:rsidP="00645D6A">
      <w:pPr>
        <w:pStyle w:val="PL"/>
      </w:pPr>
      <w:r>
        <w:t xml:space="preserve">            - nnef-smcontext</w:t>
      </w:r>
    </w:p>
    <w:p w14:paraId="0550F2C7" w14:textId="77777777" w:rsidR="00645D6A" w:rsidRPr="00690A26" w:rsidRDefault="00645D6A" w:rsidP="00645D6A">
      <w:pPr>
        <w:pStyle w:val="PL"/>
      </w:pPr>
      <w:r>
        <w:t xml:space="preserve">            - nnef-eventexposure</w:t>
      </w:r>
    </w:p>
    <w:p w14:paraId="0D7E5E9D" w14:textId="77777777" w:rsidR="00645D6A" w:rsidRDefault="00645D6A" w:rsidP="00645D6A">
      <w:pPr>
        <w:pStyle w:val="PL"/>
      </w:pPr>
      <w:r>
        <w:t xml:space="preserve">            - 3gpp-cp-parameter-provisioning</w:t>
      </w:r>
    </w:p>
    <w:p w14:paraId="440067DB" w14:textId="77777777" w:rsidR="00645D6A" w:rsidRDefault="00645D6A" w:rsidP="00645D6A">
      <w:pPr>
        <w:pStyle w:val="PL"/>
      </w:pPr>
      <w:r>
        <w:t xml:space="preserve">            - 3gpp-device-triggering</w:t>
      </w:r>
    </w:p>
    <w:p w14:paraId="5E9D0696" w14:textId="4CEF756A" w:rsidR="00645D6A" w:rsidRDefault="00645D6A" w:rsidP="00645D6A">
      <w:pPr>
        <w:pStyle w:val="PL"/>
      </w:pPr>
      <w:r>
        <w:t xml:space="preserve">            - 3gpp-</w:t>
      </w:r>
      <w:del w:id="64" w:author="Saurabh Khare 2(Nokia)" w:date="2022-02-01T11:26:00Z">
        <w:r w:rsidDel="00D52D93">
          <w:delText>applying-</w:delText>
        </w:r>
      </w:del>
      <w:r>
        <w:t>bdt</w:t>
      </w:r>
      <w:del w:id="65" w:author="Saurabh Khare 2(Nokia)" w:date="2022-02-01T11:26:00Z">
        <w:r w:rsidDel="00D52D93">
          <w:delText>-policy</w:delText>
        </w:r>
      </w:del>
    </w:p>
    <w:p w14:paraId="49129404" w14:textId="77777777" w:rsidR="00645D6A" w:rsidRDefault="00645D6A" w:rsidP="00645D6A">
      <w:pPr>
        <w:pStyle w:val="PL"/>
      </w:pPr>
      <w:r>
        <w:t xml:space="preserve">            - 3gpp-traffic-influence</w:t>
      </w:r>
    </w:p>
    <w:p w14:paraId="68C52A07" w14:textId="77777777" w:rsidR="00645D6A" w:rsidRDefault="00645D6A" w:rsidP="00645D6A">
      <w:pPr>
        <w:pStyle w:val="PL"/>
      </w:pPr>
      <w:r>
        <w:t xml:space="preserve">            - 3gpp-chargeable-party</w:t>
      </w:r>
    </w:p>
    <w:p w14:paraId="6EEA40CE" w14:textId="77777777" w:rsidR="00645D6A" w:rsidRDefault="00645D6A" w:rsidP="00645D6A">
      <w:pPr>
        <w:pStyle w:val="PL"/>
      </w:pPr>
      <w:r>
        <w:t xml:space="preserve">            - 3gpp-as-session-with-qos</w:t>
      </w:r>
    </w:p>
    <w:p w14:paraId="2BC51F1D" w14:textId="77777777" w:rsidR="00645D6A" w:rsidRDefault="00645D6A" w:rsidP="00645D6A">
      <w:pPr>
        <w:pStyle w:val="PL"/>
      </w:pPr>
      <w:r>
        <w:t xml:space="preserve">            - 3gpp-msisdn-less-mo-sms</w:t>
      </w:r>
    </w:p>
    <w:p w14:paraId="4447742D" w14:textId="58E3BB2D" w:rsidR="00645D6A" w:rsidRDefault="00645D6A" w:rsidP="00645D6A">
      <w:pPr>
        <w:pStyle w:val="PL"/>
        <w:rPr>
          <w:ins w:id="66" w:author="Saurabh Khare 2(Nokia)" w:date="2022-01-29T15:20:00Z"/>
        </w:rPr>
      </w:pPr>
      <w:r>
        <w:t xml:space="preserve">            - 3gpp-service-parameter</w:t>
      </w:r>
    </w:p>
    <w:p w14:paraId="41146E58" w14:textId="77777777" w:rsidR="008E485D" w:rsidRDefault="008E485D" w:rsidP="008E485D">
      <w:pPr>
        <w:pStyle w:val="PL"/>
        <w:rPr>
          <w:ins w:id="67" w:author="Saurabh Khare 2(Nokia)" w:date="2022-01-29T15:20:00Z"/>
        </w:rPr>
      </w:pPr>
      <w:ins w:id="68" w:author="Saurabh Khare 2(Nokia)" w:date="2022-01-29T15:20:00Z">
        <w:r>
          <w:t xml:space="preserve">            - </w:t>
        </w:r>
        <w:r w:rsidRPr="001C4E11">
          <w:t>3gpp-</w:t>
        </w:r>
        <w:r>
          <w:t>monitoring</w:t>
        </w:r>
        <w:r w:rsidRPr="001C4E11">
          <w:t>-</w:t>
        </w:r>
        <w:r>
          <w:t>event</w:t>
        </w:r>
      </w:ins>
    </w:p>
    <w:p w14:paraId="33908C22" w14:textId="7A6D9C44" w:rsidR="008E485D" w:rsidDel="008E485D" w:rsidRDefault="008E485D" w:rsidP="00645D6A">
      <w:pPr>
        <w:pStyle w:val="PL"/>
        <w:rPr>
          <w:del w:id="69" w:author="Saurabh Khare 2(Nokia)" w:date="2022-01-29T15:20:00Z"/>
        </w:rPr>
      </w:pPr>
    </w:p>
    <w:p w14:paraId="0440B79F" w14:textId="77777777" w:rsidR="00645D6A" w:rsidRDefault="00645D6A" w:rsidP="00645D6A">
      <w:pPr>
        <w:pStyle w:val="PL"/>
      </w:pPr>
      <w:r>
        <w:t xml:space="preserve">            - 3gpp-nidd-configuration-trigger</w:t>
      </w:r>
    </w:p>
    <w:p w14:paraId="41D0F700" w14:textId="77777777" w:rsidR="00645D6A" w:rsidRDefault="00645D6A" w:rsidP="00645D6A">
      <w:pPr>
        <w:pStyle w:val="PL"/>
      </w:pPr>
      <w:r>
        <w:t xml:space="preserve">            - 3gpp-nidd</w:t>
      </w:r>
    </w:p>
    <w:p w14:paraId="08A0833C" w14:textId="55CC3691" w:rsidR="00645D6A" w:rsidRDefault="00645D6A" w:rsidP="00645D6A">
      <w:pPr>
        <w:pStyle w:val="PL"/>
        <w:rPr>
          <w:ins w:id="70" w:author="Saurabh Khare 2(Nokia)" w:date="2022-01-29T15:20:00Z"/>
        </w:rPr>
      </w:pPr>
      <w:r>
        <w:t xml:space="preserve">            - 3gpp-analyticsexposure</w:t>
      </w:r>
    </w:p>
    <w:p w14:paraId="7FF34C6D" w14:textId="77777777" w:rsidR="00196761" w:rsidRPr="00196761" w:rsidRDefault="00196761" w:rsidP="00196761">
      <w:pPr>
        <w:pStyle w:val="PL"/>
        <w:rPr>
          <w:ins w:id="71" w:author="Saurabh Khare 2(Nokia)" w:date="2022-01-29T15:21:00Z"/>
        </w:rPr>
      </w:pPr>
      <w:ins w:id="72" w:author="Saurabh Khare 2(Nokia)" w:date="2022-01-29T15:21:00Z">
        <w:r w:rsidRPr="00196761">
          <w:t xml:space="preserve">            - </w:t>
        </w:r>
        <w:r w:rsidRPr="00196761">
          <w:rPr>
            <w:rPrChange w:id="73" w:author="Saurabh Khare 2(Nokia)" w:date="2022-01-29T15:21:00Z">
              <w:rPr>
                <w:color w:val="FF0000"/>
              </w:rPr>
            </w:rPrChange>
          </w:rPr>
          <w:t>3gpp-racs-parameter-provisioning</w:t>
        </w:r>
      </w:ins>
    </w:p>
    <w:p w14:paraId="16562F98" w14:textId="46A0E426" w:rsidR="00945721" w:rsidDel="00196761" w:rsidRDefault="00945721" w:rsidP="00645D6A">
      <w:pPr>
        <w:pStyle w:val="PL"/>
        <w:rPr>
          <w:del w:id="74" w:author="Saurabh Khare 2(Nokia)" w:date="2022-01-29T15:21:00Z"/>
        </w:rPr>
      </w:pPr>
    </w:p>
    <w:p w14:paraId="10D74C2C" w14:textId="4D77B429" w:rsidR="00645D6A" w:rsidRDefault="00645D6A" w:rsidP="00645D6A">
      <w:pPr>
        <w:pStyle w:val="PL"/>
        <w:rPr>
          <w:ins w:id="75" w:author="Saurabh Khare 2(Nokia)" w:date="2022-01-29T15:19:00Z"/>
        </w:rPr>
      </w:pPr>
      <w:r>
        <w:t xml:space="preserve">            - 3gpp-ecr-control</w:t>
      </w:r>
    </w:p>
    <w:p w14:paraId="4463D849" w14:textId="77777777" w:rsidR="00645D6A" w:rsidRPr="00D52D93" w:rsidRDefault="00645D6A" w:rsidP="00645D6A">
      <w:pPr>
        <w:pStyle w:val="PL"/>
        <w:rPr>
          <w:ins w:id="76" w:author="Saurabh Khare 2(Nokia)" w:date="2022-01-29T15:19:00Z"/>
        </w:rPr>
      </w:pPr>
      <w:ins w:id="77" w:author="Saurabh Khare 2(Nokia)" w:date="2022-01-29T15:19:00Z">
        <w:r w:rsidRPr="00D52D93">
          <w:t xml:space="preserve">            - </w:t>
        </w:r>
        <w:r w:rsidRPr="00D52D93">
          <w:rPr>
            <w:rPrChange w:id="78" w:author="Saurabh Khare 2(Nokia)" w:date="2022-02-01T11:26:00Z">
              <w:rPr>
                <w:color w:val="FF0000"/>
              </w:rPr>
            </w:rPrChange>
          </w:rPr>
          <w:t>3gpp-applying-bdt-policy</w:t>
        </w:r>
      </w:ins>
    </w:p>
    <w:p w14:paraId="04477518" w14:textId="04C3AB97" w:rsidR="00645D6A" w:rsidDel="00645D6A" w:rsidRDefault="00645D6A" w:rsidP="00645D6A">
      <w:pPr>
        <w:pStyle w:val="PL"/>
        <w:rPr>
          <w:del w:id="79" w:author="Saurabh Khare 2(Nokia)" w:date="2022-01-29T15:19:00Z"/>
        </w:rPr>
      </w:pPr>
    </w:p>
    <w:p w14:paraId="2E91F061" w14:textId="77777777" w:rsidR="00645D6A" w:rsidRDefault="00645D6A" w:rsidP="00645D6A">
      <w:pPr>
        <w:pStyle w:val="PL"/>
      </w:pPr>
      <w:r>
        <w:t xml:space="preserve">            - 3gpp-mo-lcs-notify</w:t>
      </w:r>
    </w:p>
    <w:p w14:paraId="2FBF7C27" w14:textId="77777777" w:rsidR="00645D6A" w:rsidRDefault="00645D6A" w:rsidP="00645D6A">
      <w:pPr>
        <w:pStyle w:val="PL"/>
      </w:pPr>
      <w:r>
        <w:t xml:space="preserve">            - 3gpp-time-sync</w:t>
      </w:r>
    </w:p>
    <w:p w14:paraId="600A9F82" w14:textId="77777777" w:rsidR="00645D6A" w:rsidRDefault="00645D6A" w:rsidP="00645D6A">
      <w:pPr>
        <w:pStyle w:val="PL"/>
      </w:pPr>
      <w:r>
        <w:t xml:space="preserve">            - 3gpp-am-influence</w:t>
      </w:r>
    </w:p>
    <w:p w14:paraId="1296390A" w14:textId="77777777" w:rsidR="00645D6A" w:rsidRDefault="00645D6A" w:rsidP="00645D6A">
      <w:pPr>
        <w:pStyle w:val="PL"/>
      </w:pPr>
      <w:r>
        <w:t xml:space="preserve">            - 3gpp-am-policyauthorization</w:t>
      </w:r>
    </w:p>
    <w:p w14:paraId="2816DCF2" w14:textId="0A3934BD" w:rsidR="00645D6A" w:rsidRDefault="00645D6A" w:rsidP="00645D6A">
      <w:pPr>
        <w:pStyle w:val="PL"/>
        <w:rPr>
          <w:ins w:id="80" w:author="Saurabh Khare 2(Nokia)" w:date="2022-02-01T16:20:00Z"/>
        </w:rPr>
      </w:pPr>
      <w:r>
        <w:t xml:space="preserve">            - 3gpp-akma</w:t>
      </w:r>
    </w:p>
    <w:p w14:paraId="4FA8DE99" w14:textId="47C64612" w:rsidR="006A7DFC" w:rsidRDefault="006A7DFC" w:rsidP="00645D6A">
      <w:pPr>
        <w:pStyle w:val="PL"/>
        <w:rPr>
          <w:ins w:id="81" w:author="Saurabh Khare 2(Nokia)" w:date="2022-02-01T16:20:00Z"/>
        </w:rPr>
      </w:pPr>
      <w:ins w:id="82" w:author="Saurabh Khare 2(Nokia)" w:date="2022-02-01T16:20:00Z">
        <w:r>
          <w:t xml:space="preserve">            - 3gpp-eas-deployment</w:t>
        </w:r>
      </w:ins>
    </w:p>
    <w:p w14:paraId="1C7B03E5" w14:textId="11A42BB5" w:rsidR="006A7DFC" w:rsidRDefault="006A7DFC" w:rsidP="00645D6A">
      <w:pPr>
        <w:pStyle w:val="PL"/>
      </w:pPr>
      <w:ins w:id="83" w:author="Saurabh Khare 2(Nokia)" w:date="2022-02-01T16:20:00Z">
        <w:r>
          <w:t xml:space="preserve">            - </w:t>
        </w:r>
      </w:ins>
      <w:ins w:id="84" w:author="Saurabh Khare 2(Nokia)" w:date="2022-02-02T12:12:00Z">
        <w:r w:rsidR="009B18FA">
          <w:t>nnef</w:t>
        </w:r>
      </w:ins>
      <w:ins w:id="85" w:author="Saurabh Khare 2(Nokia)" w:date="2022-02-01T16:20:00Z">
        <w:r>
          <w:t>-</w:t>
        </w:r>
        <w:r w:rsidRPr="00BF57A7">
          <w:t>eas-deployment</w:t>
        </w:r>
        <w:r w:rsidRPr="006A7DFC">
          <w:t>-info</w:t>
        </w:r>
      </w:ins>
    </w:p>
    <w:p w14:paraId="1026FF1E" w14:textId="77777777" w:rsidR="00645D6A" w:rsidRDefault="00645D6A" w:rsidP="00645D6A">
      <w:pPr>
        <w:pStyle w:val="PL"/>
      </w:pPr>
      <w:r>
        <w:t xml:space="preserve">            - 3gpp-iptvconfiguration</w:t>
      </w:r>
    </w:p>
    <w:p w14:paraId="4315D526" w14:textId="77777777" w:rsidR="00645D6A" w:rsidRPr="00690A26" w:rsidRDefault="00645D6A" w:rsidP="00645D6A">
      <w:pPr>
        <w:pStyle w:val="PL"/>
      </w:pPr>
      <w:r>
        <w:t xml:space="preserve">            - </w:t>
      </w:r>
      <w:r w:rsidRPr="0059071E">
        <w:t>3gpp-mbs-tmgi</w:t>
      </w:r>
    </w:p>
    <w:p w14:paraId="379EF5F0" w14:textId="77777777" w:rsidR="00645D6A" w:rsidRPr="00690A26" w:rsidRDefault="00645D6A" w:rsidP="00645D6A">
      <w:pPr>
        <w:pStyle w:val="PL"/>
      </w:pPr>
      <w:r>
        <w:lastRenderedPageBreak/>
        <w:t xml:space="preserve">            - </w:t>
      </w:r>
      <w:r w:rsidRPr="0059071E">
        <w:t>3gpp-mbs-session</w:t>
      </w:r>
    </w:p>
    <w:p w14:paraId="684DB793" w14:textId="77777777" w:rsidR="00645D6A" w:rsidRPr="00690A26" w:rsidRDefault="00645D6A" w:rsidP="00645D6A">
      <w:pPr>
        <w:pStyle w:val="PL"/>
      </w:pPr>
      <w:r w:rsidRPr="00690A26">
        <w:t xml:space="preserve">            - npcf-am-policy-control</w:t>
      </w:r>
    </w:p>
    <w:p w14:paraId="088875DF" w14:textId="77777777" w:rsidR="00645D6A" w:rsidRPr="00690A26" w:rsidRDefault="00645D6A" w:rsidP="00645D6A">
      <w:pPr>
        <w:pStyle w:val="PL"/>
      </w:pPr>
      <w:r w:rsidRPr="00690A26">
        <w:t xml:space="preserve">            - npcf-smpolicycontrol</w:t>
      </w:r>
    </w:p>
    <w:p w14:paraId="761E9BF6" w14:textId="77777777" w:rsidR="00645D6A" w:rsidRPr="00690A26" w:rsidRDefault="00645D6A" w:rsidP="00645D6A">
      <w:pPr>
        <w:pStyle w:val="PL"/>
      </w:pPr>
      <w:r w:rsidRPr="00690A26">
        <w:t xml:space="preserve">            - npcf-policyauthorization</w:t>
      </w:r>
    </w:p>
    <w:p w14:paraId="0F52362A" w14:textId="77777777" w:rsidR="00645D6A" w:rsidRPr="00690A26" w:rsidRDefault="00645D6A" w:rsidP="00645D6A">
      <w:pPr>
        <w:pStyle w:val="PL"/>
      </w:pPr>
      <w:r w:rsidRPr="00690A26">
        <w:t xml:space="preserve">            - npcf-bdtpolicycontrol</w:t>
      </w:r>
    </w:p>
    <w:p w14:paraId="5FF49E3B" w14:textId="77777777" w:rsidR="00645D6A" w:rsidRPr="00690A26" w:rsidRDefault="00645D6A" w:rsidP="00645D6A">
      <w:pPr>
        <w:pStyle w:val="PL"/>
      </w:pPr>
      <w:r w:rsidRPr="00690A26">
        <w:t xml:space="preserve">            - npcf-eventexposure</w:t>
      </w:r>
    </w:p>
    <w:p w14:paraId="46672762" w14:textId="77777777" w:rsidR="00645D6A" w:rsidRPr="00690A26" w:rsidRDefault="00645D6A" w:rsidP="00645D6A">
      <w:pPr>
        <w:pStyle w:val="PL"/>
      </w:pPr>
      <w:r w:rsidRPr="00690A26">
        <w:t xml:space="preserve">            - npcf-ue-policy-control</w:t>
      </w:r>
    </w:p>
    <w:p w14:paraId="7E5EAE4B" w14:textId="77777777" w:rsidR="00645D6A" w:rsidRPr="00690A26" w:rsidRDefault="00645D6A" w:rsidP="00645D6A">
      <w:pPr>
        <w:pStyle w:val="PL"/>
      </w:pPr>
      <w:r>
        <w:t xml:space="preserve">            - npcf-am-policy</w:t>
      </w:r>
      <w:del w:id="86" w:author="Saurabh Khare 2(Nokia)" w:date="2022-02-01T15:34:00Z">
        <w:r w:rsidDel="008D3CC2">
          <w:delText>-</w:delText>
        </w:r>
      </w:del>
      <w:r>
        <w:t>authorization</w:t>
      </w:r>
    </w:p>
    <w:p w14:paraId="11516F55" w14:textId="77777777" w:rsidR="00645D6A" w:rsidRPr="00690A26" w:rsidRDefault="00645D6A" w:rsidP="00645D6A">
      <w:pPr>
        <w:pStyle w:val="PL"/>
      </w:pPr>
      <w:r w:rsidRPr="00690A26">
        <w:t xml:space="preserve">            - nsmsf-sms</w:t>
      </w:r>
    </w:p>
    <w:p w14:paraId="7C28BB8F" w14:textId="77777777" w:rsidR="00645D6A" w:rsidRPr="00690A26" w:rsidRDefault="00645D6A" w:rsidP="00645D6A">
      <w:pPr>
        <w:pStyle w:val="PL"/>
      </w:pPr>
      <w:r w:rsidRPr="00690A26">
        <w:t xml:space="preserve">            - nnssf-nsselection</w:t>
      </w:r>
    </w:p>
    <w:p w14:paraId="41B0592E" w14:textId="77777777" w:rsidR="00645D6A" w:rsidRPr="00690A26" w:rsidRDefault="00645D6A" w:rsidP="00645D6A">
      <w:pPr>
        <w:pStyle w:val="PL"/>
      </w:pPr>
      <w:r w:rsidRPr="00690A26">
        <w:t xml:space="preserve">            - nnssf-nssaiavailability</w:t>
      </w:r>
    </w:p>
    <w:p w14:paraId="255A19D9" w14:textId="77777777" w:rsidR="00645D6A" w:rsidRPr="00690A26" w:rsidRDefault="00645D6A" w:rsidP="00645D6A">
      <w:pPr>
        <w:pStyle w:val="PL"/>
      </w:pPr>
      <w:r w:rsidRPr="00690A26">
        <w:t xml:space="preserve">            - nudr-dr</w:t>
      </w:r>
    </w:p>
    <w:p w14:paraId="0C9E4F09" w14:textId="77777777" w:rsidR="00645D6A" w:rsidRPr="00690A26" w:rsidRDefault="00645D6A" w:rsidP="00645D6A">
      <w:pPr>
        <w:pStyle w:val="PL"/>
      </w:pPr>
      <w:r>
        <w:t xml:space="preserve">            - nudr-group-id-map</w:t>
      </w:r>
    </w:p>
    <w:p w14:paraId="304ABE66" w14:textId="77777777" w:rsidR="00645D6A" w:rsidRPr="00690A26" w:rsidRDefault="00645D6A" w:rsidP="00645D6A">
      <w:pPr>
        <w:pStyle w:val="PL"/>
      </w:pPr>
      <w:r w:rsidRPr="00690A26">
        <w:t xml:space="preserve">            - nlmf-loc</w:t>
      </w:r>
    </w:p>
    <w:p w14:paraId="3E771663" w14:textId="77777777" w:rsidR="00645D6A" w:rsidRPr="00690A26" w:rsidRDefault="00645D6A" w:rsidP="00645D6A">
      <w:pPr>
        <w:pStyle w:val="PL"/>
      </w:pPr>
      <w:r w:rsidRPr="00690A26">
        <w:t xml:space="preserve">            - n5g-eir-eic</w:t>
      </w:r>
    </w:p>
    <w:p w14:paraId="79A2AACE" w14:textId="77777777" w:rsidR="00645D6A" w:rsidRPr="00690A26" w:rsidRDefault="00645D6A" w:rsidP="00645D6A">
      <w:pPr>
        <w:pStyle w:val="PL"/>
      </w:pPr>
      <w:r w:rsidRPr="00690A26">
        <w:t xml:space="preserve">            - nbsf-management</w:t>
      </w:r>
    </w:p>
    <w:p w14:paraId="707F8EAE" w14:textId="77777777" w:rsidR="00645D6A" w:rsidRPr="00690A26" w:rsidRDefault="00645D6A" w:rsidP="00645D6A">
      <w:pPr>
        <w:pStyle w:val="PL"/>
      </w:pPr>
      <w:r w:rsidRPr="00690A26">
        <w:t xml:space="preserve">            - nchf-spendinglimitcontrol</w:t>
      </w:r>
    </w:p>
    <w:p w14:paraId="68918E23" w14:textId="77777777" w:rsidR="00645D6A" w:rsidRPr="00690A26" w:rsidRDefault="00645D6A" w:rsidP="00645D6A">
      <w:pPr>
        <w:pStyle w:val="PL"/>
      </w:pPr>
      <w:r w:rsidRPr="00690A26">
        <w:t xml:space="preserve">            - nchf-convergedcharging</w:t>
      </w:r>
    </w:p>
    <w:p w14:paraId="3306C855" w14:textId="77777777" w:rsidR="00645D6A" w:rsidRPr="00690A26" w:rsidRDefault="00645D6A" w:rsidP="00645D6A">
      <w:pPr>
        <w:pStyle w:val="PL"/>
      </w:pPr>
      <w:r>
        <w:t xml:space="preserve">            - nchf-offlineonlycharging</w:t>
      </w:r>
    </w:p>
    <w:p w14:paraId="264022C6" w14:textId="77777777" w:rsidR="00645D6A" w:rsidRPr="00690A26" w:rsidRDefault="00645D6A" w:rsidP="00645D6A">
      <w:pPr>
        <w:pStyle w:val="PL"/>
      </w:pPr>
      <w:r w:rsidRPr="00690A26">
        <w:t xml:space="preserve">            - nnwdaf-eventssubscription</w:t>
      </w:r>
    </w:p>
    <w:p w14:paraId="0582BAC2" w14:textId="77777777" w:rsidR="00645D6A" w:rsidRPr="00690A26" w:rsidRDefault="00645D6A" w:rsidP="00645D6A">
      <w:pPr>
        <w:pStyle w:val="PL"/>
      </w:pPr>
      <w:r w:rsidRPr="00690A26">
        <w:t xml:space="preserve">            - nnwdaf-analyticsinfo</w:t>
      </w:r>
    </w:p>
    <w:p w14:paraId="03435A21" w14:textId="77777777" w:rsidR="00645D6A" w:rsidRDefault="00645D6A" w:rsidP="00645D6A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49E55990" w14:textId="77777777" w:rsidR="00645D6A" w:rsidRPr="00690A26" w:rsidRDefault="00645D6A" w:rsidP="00645D6A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7EA9BE48" w14:textId="77777777" w:rsidR="00645D6A" w:rsidRPr="00690A26" w:rsidRDefault="00645D6A" w:rsidP="00645D6A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50F5C040" w14:textId="77777777" w:rsidR="00645D6A" w:rsidRPr="00690A26" w:rsidRDefault="00645D6A" w:rsidP="00645D6A">
      <w:pPr>
        <w:pStyle w:val="PL"/>
      </w:pPr>
      <w:r w:rsidRPr="00690A26">
        <w:t xml:space="preserve">            - nucmf-provisioning</w:t>
      </w:r>
    </w:p>
    <w:p w14:paraId="7EDD26E5" w14:textId="77777777" w:rsidR="00645D6A" w:rsidRPr="00690A26" w:rsidRDefault="00645D6A" w:rsidP="00645D6A">
      <w:pPr>
        <w:pStyle w:val="PL"/>
      </w:pPr>
      <w:r w:rsidRPr="00690A26">
        <w:t xml:space="preserve">            - nucmf-uecapabilitymanagement</w:t>
      </w:r>
    </w:p>
    <w:p w14:paraId="052A229F" w14:textId="77777777" w:rsidR="00645D6A" w:rsidRPr="00690A26" w:rsidRDefault="00645D6A" w:rsidP="00645D6A">
      <w:pPr>
        <w:pStyle w:val="PL"/>
      </w:pPr>
      <w:r w:rsidRPr="00690A26">
        <w:t xml:space="preserve">            - nhss-sdm</w:t>
      </w:r>
    </w:p>
    <w:p w14:paraId="3C7ED1F4" w14:textId="77777777" w:rsidR="00645D6A" w:rsidRPr="00630DD4" w:rsidRDefault="00645D6A" w:rsidP="00645D6A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>- nhss-uecm</w:t>
      </w:r>
    </w:p>
    <w:p w14:paraId="68494D36" w14:textId="77777777" w:rsidR="00645D6A" w:rsidRPr="00630DD4" w:rsidRDefault="00645D6A" w:rsidP="00645D6A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nhss-ueau</w:t>
      </w:r>
    </w:p>
    <w:p w14:paraId="5F240D12" w14:textId="77777777" w:rsidR="00645D6A" w:rsidRPr="00630DD4" w:rsidRDefault="00645D6A" w:rsidP="00645D6A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nhss-ee</w:t>
      </w:r>
    </w:p>
    <w:p w14:paraId="0516606E" w14:textId="77777777" w:rsidR="00645D6A" w:rsidRDefault="00645D6A" w:rsidP="00645D6A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467E1D39" w14:textId="77777777" w:rsidR="00645D6A" w:rsidRDefault="00645D6A" w:rsidP="00645D6A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6F33F590" w14:textId="77777777" w:rsidR="00645D6A" w:rsidRDefault="00645D6A" w:rsidP="00645D6A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376077B2" w14:textId="77777777" w:rsidR="00645D6A" w:rsidRDefault="00645D6A" w:rsidP="00645D6A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0ADCAE2D" w14:textId="77777777" w:rsidR="00645D6A" w:rsidRDefault="00645D6A" w:rsidP="00645D6A">
      <w:pPr>
        <w:pStyle w:val="PL"/>
        <w:rPr>
          <w:lang w:val="en-US"/>
        </w:rPr>
      </w:pPr>
      <w:r>
        <w:rPr>
          <w:lang w:val="en-US"/>
        </w:rPr>
        <w:t xml:space="preserve">            - nhss-gba-ueau</w:t>
      </w:r>
    </w:p>
    <w:p w14:paraId="4F12A4E7" w14:textId="77777777" w:rsidR="00645D6A" w:rsidRDefault="00645D6A" w:rsidP="00645D6A">
      <w:pPr>
        <w:pStyle w:val="PL"/>
        <w:rPr>
          <w:lang w:val="en-US"/>
        </w:rPr>
      </w:pPr>
      <w:r>
        <w:rPr>
          <w:lang w:val="en-US"/>
        </w:rPr>
        <w:t xml:space="preserve">            - nsepp-telescopic</w:t>
      </w:r>
    </w:p>
    <w:p w14:paraId="194D005F" w14:textId="77777777" w:rsidR="00645D6A" w:rsidRPr="00690A26" w:rsidRDefault="00645D6A" w:rsidP="00645D6A">
      <w:pPr>
        <w:pStyle w:val="PL"/>
        <w:rPr>
          <w:lang w:val="en-US"/>
        </w:rPr>
      </w:pPr>
      <w:r>
        <w:rPr>
          <w:lang w:val="en-US"/>
        </w:rPr>
        <w:t xml:space="preserve">            - nsoraf-sor</w:t>
      </w:r>
    </w:p>
    <w:p w14:paraId="3A13F6CE" w14:textId="77777777" w:rsidR="00645D6A" w:rsidRPr="00690A26" w:rsidRDefault="00645D6A" w:rsidP="00645D6A">
      <w:pPr>
        <w:pStyle w:val="PL"/>
        <w:rPr>
          <w:lang w:val="en-US"/>
        </w:rPr>
      </w:pPr>
      <w:r>
        <w:rPr>
          <w:lang w:val="en-US"/>
        </w:rPr>
        <w:t xml:space="preserve">            - nspaf-secured-packet</w:t>
      </w:r>
    </w:p>
    <w:p w14:paraId="2AF022D1" w14:textId="77777777" w:rsidR="00645D6A" w:rsidRPr="00690A26" w:rsidRDefault="00645D6A" w:rsidP="00645D6A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59746791" w14:textId="77777777" w:rsidR="00645D6A" w:rsidRPr="00690A26" w:rsidRDefault="00645D6A" w:rsidP="00645D6A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61B615FE" w14:textId="77777777" w:rsidR="00645D6A" w:rsidRPr="00690A26" w:rsidRDefault="00645D6A" w:rsidP="00645D6A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217695D4" w14:textId="77777777" w:rsidR="00645D6A" w:rsidRPr="00690A26" w:rsidRDefault="00645D6A" w:rsidP="00645D6A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5D5EB6B6" w14:textId="77777777" w:rsidR="00645D6A" w:rsidRDefault="00645D6A" w:rsidP="00645D6A">
      <w:pPr>
        <w:pStyle w:val="PL"/>
      </w:pPr>
      <w:r>
        <w:t xml:space="preserve">            - n5gddnmf-discovery</w:t>
      </w:r>
    </w:p>
    <w:p w14:paraId="15945603" w14:textId="77777777" w:rsidR="00645D6A" w:rsidRDefault="00645D6A" w:rsidP="00645D6A">
      <w:pPr>
        <w:pStyle w:val="PL"/>
      </w:pPr>
      <w:r>
        <w:t xml:space="preserve">            - nmfaf-3dadm</w:t>
      </w:r>
    </w:p>
    <w:p w14:paraId="76B46829" w14:textId="77777777" w:rsidR="00645D6A" w:rsidRDefault="00645D6A" w:rsidP="00645D6A">
      <w:pPr>
        <w:pStyle w:val="PL"/>
      </w:pPr>
      <w:r>
        <w:t xml:space="preserve">            - nmfaf-3cadm</w:t>
      </w:r>
    </w:p>
    <w:p w14:paraId="020CDA25" w14:textId="77777777" w:rsidR="00645D6A" w:rsidRPr="00690A26" w:rsidRDefault="00645D6A" w:rsidP="00645D6A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42196AA0" w14:textId="77777777" w:rsidR="00645D6A" w:rsidRPr="00690A26" w:rsidRDefault="00645D6A" w:rsidP="00645D6A">
      <w:pPr>
        <w:pStyle w:val="PL"/>
      </w:pPr>
      <w:r w:rsidRPr="00690A26">
        <w:t xml:space="preserve">            - </w:t>
      </w:r>
      <w:r>
        <w:t>neasdf-baselinednspattern</w:t>
      </w:r>
    </w:p>
    <w:p w14:paraId="641C43E8" w14:textId="77777777" w:rsidR="00645D6A" w:rsidRDefault="00645D6A" w:rsidP="00645D6A">
      <w:pPr>
        <w:pStyle w:val="PL"/>
      </w:pPr>
      <w:r>
        <w:t xml:space="preserve">            - ndccf-dm</w:t>
      </w:r>
    </w:p>
    <w:p w14:paraId="2B660C93" w14:textId="77777777" w:rsidR="00645D6A" w:rsidRPr="00A84750" w:rsidRDefault="00645D6A" w:rsidP="00645D6A">
      <w:pPr>
        <w:pStyle w:val="PL"/>
        <w:rPr>
          <w:lang w:val="es-ES"/>
        </w:rPr>
      </w:pPr>
      <w:r>
        <w:t xml:space="preserve">            </w:t>
      </w:r>
      <w:r w:rsidRPr="00A84750">
        <w:rPr>
          <w:lang w:val="es-ES"/>
        </w:rPr>
        <w:t>- ndccf-cm</w:t>
      </w:r>
    </w:p>
    <w:p w14:paraId="04FD2F75" w14:textId="77777777" w:rsidR="00645D6A" w:rsidRPr="00A84750" w:rsidRDefault="00645D6A" w:rsidP="00645D6A">
      <w:pPr>
        <w:pStyle w:val="PL"/>
        <w:rPr>
          <w:lang w:val="es-ES"/>
        </w:rPr>
      </w:pPr>
      <w:r w:rsidRPr="00A84750">
        <w:rPr>
          <w:lang w:val="es-ES"/>
        </w:rPr>
        <w:t xml:space="preserve">            - nnsacf-nsac</w:t>
      </w:r>
    </w:p>
    <w:p w14:paraId="00125CFF" w14:textId="77777777" w:rsidR="00645D6A" w:rsidRPr="00A84750" w:rsidRDefault="00645D6A" w:rsidP="00645D6A">
      <w:pPr>
        <w:pStyle w:val="PL"/>
        <w:rPr>
          <w:lang w:val="es-ES"/>
        </w:rPr>
      </w:pPr>
      <w:r w:rsidRPr="00A84750">
        <w:rPr>
          <w:lang w:val="es-ES"/>
        </w:rPr>
        <w:t xml:space="preserve">            - nnsacf-slice-ee</w:t>
      </w:r>
    </w:p>
    <w:p w14:paraId="5B864CAC" w14:textId="77777777" w:rsidR="00645D6A" w:rsidRDefault="00645D6A" w:rsidP="00645D6A">
      <w:pPr>
        <w:pStyle w:val="PL"/>
      </w:pPr>
      <w:r w:rsidRPr="00A84750">
        <w:rPr>
          <w:lang w:val="es-ES"/>
        </w:rPr>
        <w:t xml:space="preserve">            </w:t>
      </w:r>
      <w:r>
        <w:t>- nmbsmf-tmgi</w:t>
      </w:r>
    </w:p>
    <w:p w14:paraId="4A383881" w14:textId="77777777" w:rsidR="00645D6A" w:rsidRDefault="00645D6A" w:rsidP="00645D6A">
      <w:pPr>
        <w:pStyle w:val="PL"/>
      </w:pPr>
      <w:r>
        <w:t xml:space="preserve">            - nmbsmf-mbssession</w:t>
      </w:r>
    </w:p>
    <w:p w14:paraId="69DC820E" w14:textId="77777777" w:rsidR="00645D6A" w:rsidRDefault="00645D6A" w:rsidP="00645D6A">
      <w:pPr>
        <w:pStyle w:val="PL"/>
      </w:pPr>
      <w:r>
        <w:t xml:space="preserve">            - nadrf-dm</w:t>
      </w:r>
    </w:p>
    <w:p w14:paraId="4B764115" w14:textId="77777777" w:rsidR="00645D6A" w:rsidRPr="00690A26" w:rsidRDefault="00645D6A" w:rsidP="00645D6A">
      <w:pPr>
        <w:pStyle w:val="PL"/>
      </w:pPr>
      <w:r>
        <w:t xml:space="preserve">            - nbsp-gba</w:t>
      </w:r>
    </w:p>
    <w:p w14:paraId="12AB8EFC" w14:textId="77777777" w:rsidR="00645D6A" w:rsidRDefault="00645D6A" w:rsidP="00645D6A">
      <w:pPr>
        <w:pStyle w:val="PL"/>
      </w:pPr>
      <w:r>
        <w:t xml:space="preserve">            - ntsctsf-time-sync</w:t>
      </w:r>
    </w:p>
    <w:p w14:paraId="5A99108B" w14:textId="77777777" w:rsidR="00645D6A" w:rsidRPr="00690A26" w:rsidRDefault="00645D6A" w:rsidP="00645D6A">
      <w:pPr>
        <w:pStyle w:val="PL"/>
      </w:pPr>
      <w:r>
        <w:t xml:space="preserve">            - ntsctsf-qos-tscai</w:t>
      </w:r>
    </w:p>
    <w:p w14:paraId="3D1C8AC6" w14:textId="77777777" w:rsidR="00645D6A" w:rsidRPr="00690A26" w:rsidRDefault="00645D6A" w:rsidP="00645D6A">
      <w:pPr>
        <w:pStyle w:val="PL"/>
      </w:pPr>
      <w:r w:rsidRPr="00690A26">
        <w:t xml:space="preserve">        - type: string</w:t>
      </w:r>
    </w:p>
    <w:p w14:paraId="31F70A7D" w14:textId="77777777" w:rsidR="00645D6A" w:rsidRDefault="00645D6A" w:rsidP="00230097">
      <w:pPr>
        <w:pStyle w:val="PL"/>
      </w:pPr>
    </w:p>
    <w:p w14:paraId="40389890" w14:textId="661AA0D4" w:rsidR="00230097" w:rsidRDefault="00230097" w:rsidP="00230097">
      <w:pPr>
        <w:pStyle w:val="NO"/>
        <w:ind w:left="0" w:firstLine="0"/>
      </w:pPr>
      <w:r>
        <w:t>(...)</w:t>
      </w:r>
    </w:p>
    <w:p w14:paraId="0655EF97" w14:textId="77777777" w:rsidR="009369B4" w:rsidRDefault="009369B4" w:rsidP="00D958BB">
      <w:pPr>
        <w:pStyle w:val="Heading3"/>
        <w:rPr>
          <w:lang w:eastAsia="zh-CN"/>
        </w:rPr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61"/>
    <w:bookmarkEnd w:id="62"/>
    <w:bookmarkEnd w:id="6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8015A0" w14:textId="77777777" w:rsidR="00801C8D" w:rsidRDefault="00801C8D">
      <w:r>
        <w:separator/>
      </w:r>
    </w:p>
  </w:endnote>
  <w:endnote w:type="continuationSeparator" w:id="0">
    <w:p w14:paraId="161925E5" w14:textId="77777777" w:rsidR="00801C8D" w:rsidRDefault="00801C8D">
      <w:r>
        <w:continuationSeparator/>
      </w:r>
    </w:p>
  </w:endnote>
  <w:endnote w:type="continuationNotice" w:id="1">
    <w:p w14:paraId="7A8BB6AB" w14:textId="77777777" w:rsidR="00801C8D" w:rsidRDefault="00801C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79729" w14:textId="77777777" w:rsidR="00D6626D" w:rsidRDefault="00D662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9A96B" w14:textId="77777777" w:rsidR="00D6626D" w:rsidRDefault="00D662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D9070" w14:textId="77777777" w:rsidR="00D6626D" w:rsidRDefault="00D662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97A478" w14:textId="77777777" w:rsidR="00801C8D" w:rsidRDefault="00801C8D">
      <w:r>
        <w:separator/>
      </w:r>
    </w:p>
  </w:footnote>
  <w:footnote w:type="continuationSeparator" w:id="0">
    <w:p w14:paraId="0C4888A7" w14:textId="77777777" w:rsidR="00801C8D" w:rsidRDefault="00801C8D">
      <w:r>
        <w:continuationSeparator/>
      </w:r>
    </w:p>
  </w:footnote>
  <w:footnote w:type="continuationNotice" w:id="1">
    <w:p w14:paraId="3B253275" w14:textId="77777777" w:rsidR="00801C8D" w:rsidRDefault="00801C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049C7" w14:textId="77777777" w:rsidR="00D6626D" w:rsidRDefault="00D662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676E8" w14:textId="77777777" w:rsidR="00D6626D" w:rsidRDefault="00D662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0E7FF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0E7FF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 2(Nokia)">
    <w15:presenceInfo w15:providerId="None" w15:userId="Saurabh Khare 2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c3MTI0MTY2NTKxMDNQ0lEKTi0uzszPAymwrAUAEFcIPCwAAAA="/>
  </w:docVars>
  <w:rsids>
    <w:rsidRoot w:val="00022E4A"/>
    <w:rsid w:val="00010846"/>
    <w:rsid w:val="00012997"/>
    <w:rsid w:val="00022E4A"/>
    <w:rsid w:val="00040040"/>
    <w:rsid w:val="00053E8F"/>
    <w:rsid w:val="00056B47"/>
    <w:rsid w:val="000628F9"/>
    <w:rsid w:val="000A6394"/>
    <w:rsid w:val="000A7A7C"/>
    <w:rsid w:val="000B41C4"/>
    <w:rsid w:val="000B7FED"/>
    <w:rsid w:val="000C038A"/>
    <w:rsid w:val="000C24AF"/>
    <w:rsid w:val="000C5228"/>
    <w:rsid w:val="000C6598"/>
    <w:rsid w:val="000D44B3"/>
    <w:rsid w:val="000E7FF9"/>
    <w:rsid w:val="0011646F"/>
    <w:rsid w:val="00145D43"/>
    <w:rsid w:val="00146DAA"/>
    <w:rsid w:val="00150657"/>
    <w:rsid w:val="001603B8"/>
    <w:rsid w:val="001878AF"/>
    <w:rsid w:val="001927F9"/>
    <w:rsid w:val="00192C46"/>
    <w:rsid w:val="00195710"/>
    <w:rsid w:val="00196761"/>
    <w:rsid w:val="001A08B3"/>
    <w:rsid w:val="001A7B60"/>
    <w:rsid w:val="001B52F0"/>
    <w:rsid w:val="001B7A65"/>
    <w:rsid w:val="001C5EF7"/>
    <w:rsid w:val="001D640D"/>
    <w:rsid w:val="001E41F3"/>
    <w:rsid w:val="001F43A4"/>
    <w:rsid w:val="00222B77"/>
    <w:rsid w:val="00230097"/>
    <w:rsid w:val="0026004D"/>
    <w:rsid w:val="002640DD"/>
    <w:rsid w:val="00267C44"/>
    <w:rsid w:val="00275D12"/>
    <w:rsid w:val="00284FEB"/>
    <w:rsid w:val="002860C4"/>
    <w:rsid w:val="002B5741"/>
    <w:rsid w:val="002E472E"/>
    <w:rsid w:val="002E64DC"/>
    <w:rsid w:val="002F5A03"/>
    <w:rsid w:val="002F606C"/>
    <w:rsid w:val="002F6E2E"/>
    <w:rsid w:val="002F7F6C"/>
    <w:rsid w:val="00305409"/>
    <w:rsid w:val="00325AF4"/>
    <w:rsid w:val="0035540B"/>
    <w:rsid w:val="003609EF"/>
    <w:rsid w:val="0036231A"/>
    <w:rsid w:val="00374DD4"/>
    <w:rsid w:val="003D2F7C"/>
    <w:rsid w:val="003D454E"/>
    <w:rsid w:val="003E1A36"/>
    <w:rsid w:val="003F08F5"/>
    <w:rsid w:val="0040306D"/>
    <w:rsid w:val="00410371"/>
    <w:rsid w:val="00422E73"/>
    <w:rsid w:val="004242F1"/>
    <w:rsid w:val="00430A9E"/>
    <w:rsid w:val="0044059A"/>
    <w:rsid w:val="00464963"/>
    <w:rsid w:val="00473B23"/>
    <w:rsid w:val="004824FC"/>
    <w:rsid w:val="004825FB"/>
    <w:rsid w:val="004A40C8"/>
    <w:rsid w:val="004B75B7"/>
    <w:rsid w:val="004C2C9B"/>
    <w:rsid w:val="004C7A72"/>
    <w:rsid w:val="004D3F44"/>
    <w:rsid w:val="004F06A1"/>
    <w:rsid w:val="004F48CC"/>
    <w:rsid w:val="00513ADB"/>
    <w:rsid w:val="0051580D"/>
    <w:rsid w:val="005251C2"/>
    <w:rsid w:val="00542791"/>
    <w:rsid w:val="00547111"/>
    <w:rsid w:val="0056054B"/>
    <w:rsid w:val="0058297D"/>
    <w:rsid w:val="00584C8B"/>
    <w:rsid w:val="00592D74"/>
    <w:rsid w:val="00597D90"/>
    <w:rsid w:val="005B0152"/>
    <w:rsid w:val="005C6868"/>
    <w:rsid w:val="005E2C44"/>
    <w:rsid w:val="00610621"/>
    <w:rsid w:val="00621188"/>
    <w:rsid w:val="006257ED"/>
    <w:rsid w:val="0063160A"/>
    <w:rsid w:val="00636EAC"/>
    <w:rsid w:val="00645D6A"/>
    <w:rsid w:val="00654D78"/>
    <w:rsid w:val="00656BDA"/>
    <w:rsid w:val="00665C47"/>
    <w:rsid w:val="00673B0C"/>
    <w:rsid w:val="00693D11"/>
    <w:rsid w:val="00695808"/>
    <w:rsid w:val="006A46D4"/>
    <w:rsid w:val="006A6B0C"/>
    <w:rsid w:val="006A7DFC"/>
    <w:rsid w:val="006B402A"/>
    <w:rsid w:val="006B46FB"/>
    <w:rsid w:val="006E21FB"/>
    <w:rsid w:val="007211AA"/>
    <w:rsid w:val="007272C0"/>
    <w:rsid w:val="00755EF0"/>
    <w:rsid w:val="00792342"/>
    <w:rsid w:val="007977A8"/>
    <w:rsid w:val="007B31FD"/>
    <w:rsid w:val="007B512A"/>
    <w:rsid w:val="007C2097"/>
    <w:rsid w:val="007C7CDF"/>
    <w:rsid w:val="007D6A07"/>
    <w:rsid w:val="007F7259"/>
    <w:rsid w:val="00801C8D"/>
    <w:rsid w:val="008040A8"/>
    <w:rsid w:val="008279FA"/>
    <w:rsid w:val="00847B19"/>
    <w:rsid w:val="008552B0"/>
    <w:rsid w:val="008626E7"/>
    <w:rsid w:val="00870EE7"/>
    <w:rsid w:val="008863B9"/>
    <w:rsid w:val="0089168B"/>
    <w:rsid w:val="008925CA"/>
    <w:rsid w:val="0089666F"/>
    <w:rsid w:val="008A45A6"/>
    <w:rsid w:val="008A6760"/>
    <w:rsid w:val="008D3CC2"/>
    <w:rsid w:val="008E485D"/>
    <w:rsid w:val="008F0554"/>
    <w:rsid w:val="008F1DA3"/>
    <w:rsid w:val="008F3789"/>
    <w:rsid w:val="008F686C"/>
    <w:rsid w:val="00911037"/>
    <w:rsid w:val="0091443E"/>
    <w:rsid w:val="009148DE"/>
    <w:rsid w:val="00915250"/>
    <w:rsid w:val="00916A68"/>
    <w:rsid w:val="00917102"/>
    <w:rsid w:val="00934697"/>
    <w:rsid w:val="00935DD5"/>
    <w:rsid w:val="009369B4"/>
    <w:rsid w:val="00941E30"/>
    <w:rsid w:val="0094559E"/>
    <w:rsid w:val="00945721"/>
    <w:rsid w:val="009777D9"/>
    <w:rsid w:val="00987DA7"/>
    <w:rsid w:val="00991B88"/>
    <w:rsid w:val="009930ED"/>
    <w:rsid w:val="009A5753"/>
    <w:rsid w:val="009A579D"/>
    <w:rsid w:val="009B18FA"/>
    <w:rsid w:val="009E299E"/>
    <w:rsid w:val="009E3297"/>
    <w:rsid w:val="009F0A59"/>
    <w:rsid w:val="009F734F"/>
    <w:rsid w:val="00A21CAE"/>
    <w:rsid w:val="00A246B6"/>
    <w:rsid w:val="00A47E70"/>
    <w:rsid w:val="00A50CF0"/>
    <w:rsid w:val="00A65C38"/>
    <w:rsid w:val="00A7671C"/>
    <w:rsid w:val="00AA2CBC"/>
    <w:rsid w:val="00AA774C"/>
    <w:rsid w:val="00AB40E7"/>
    <w:rsid w:val="00AC5820"/>
    <w:rsid w:val="00AD1CD8"/>
    <w:rsid w:val="00AD4380"/>
    <w:rsid w:val="00AE6A42"/>
    <w:rsid w:val="00B116A4"/>
    <w:rsid w:val="00B258BB"/>
    <w:rsid w:val="00B40A81"/>
    <w:rsid w:val="00B52AAE"/>
    <w:rsid w:val="00B56C25"/>
    <w:rsid w:val="00B67B97"/>
    <w:rsid w:val="00B729C2"/>
    <w:rsid w:val="00B73E45"/>
    <w:rsid w:val="00B968C8"/>
    <w:rsid w:val="00BA3EC5"/>
    <w:rsid w:val="00BA51D9"/>
    <w:rsid w:val="00BB5DFC"/>
    <w:rsid w:val="00BB5FA5"/>
    <w:rsid w:val="00BD279D"/>
    <w:rsid w:val="00BD3D29"/>
    <w:rsid w:val="00BD6BB8"/>
    <w:rsid w:val="00BF1AAB"/>
    <w:rsid w:val="00BF3B77"/>
    <w:rsid w:val="00BF57A7"/>
    <w:rsid w:val="00C322D7"/>
    <w:rsid w:val="00C4303E"/>
    <w:rsid w:val="00C545D8"/>
    <w:rsid w:val="00C66BA2"/>
    <w:rsid w:val="00C70EE2"/>
    <w:rsid w:val="00C71A64"/>
    <w:rsid w:val="00C95985"/>
    <w:rsid w:val="00CB5EC6"/>
    <w:rsid w:val="00CC5026"/>
    <w:rsid w:val="00CC68D0"/>
    <w:rsid w:val="00CD7748"/>
    <w:rsid w:val="00CE1DA9"/>
    <w:rsid w:val="00CE55E0"/>
    <w:rsid w:val="00D03F9A"/>
    <w:rsid w:val="00D06D51"/>
    <w:rsid w:val="00D24991"/>
    <w:rsid w:val="00D311C3"/>
    <w:rsid w:val="00D50255"/>
    <w:rsid w:val="00D52D93"/>
    <w:rsid w:val="00D5750D"/>
    <w:rsid w:val="00D60EC8"/>
    <w:rsid w:val="00D65EB4"/>
    <w:rsid w:val="00D6626D"/>
    <w:rsid w:val="00D66520"/>
    <w:rsid w:val="00D958BB"/>
    <w:rsid w:val="00DA38D0"/>
    <w:rsid w:val="00DD32C1"/>
    <w:rsid w:val="00DE1C4C"/>
    <w:rsid w:val="00DE34CF"/>
    <w:rsid w:val="00DF19FC"/>
    <w:rsid w:val="00E13F3D"/>
    <w:rsid w:val="00E15FA6"/>
    <w:rsid w:val="00E22AF6"/>
    <w:rsid w:val="00E31C0F"/>
    <w:rsid w:val="00E32F3C"/>
    <w:rsid w:val="00E34898"/>
    <w:rsid w:val="00E53B23"/>
    <w:rsid w:val="00E727BE"/>
    <w:rsid w:val="00E92860"/>
    <w:rsid w:val="00EA3DF6"/>
    <w:rsid w:val="00EB09B7"/>
    <w:rsid w:val="00EC5544"/>
    <w:rsid w:val="00EE7D7C"/>
    <w:rsid w:val="00F15DE3"/>
    <w:rsid w:val="00F256E0"/>
    <w:rsid w:val="00F25D98"/>
    <w:rsid w:val="00F300FB"/>
    <w:rsid w:val="00F42CF5"/>
    <w:rsid w:val="00F431B5"/>
    <w:rsid w:val="00F47B48"/>
    <w:rsid w:val="00F750D3"/>
    <w:rsid w:val="00F84C97"/>
    <w:rsid w:val="00F85C5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676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C7A7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8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5AIRPNAIUNRU-1306052894-2800</_dlc_DocId>
    <_dlc_DocIdUrl xmlns="71c5aaf6-e6ce-465b-b873-5148d2a4c105">
      <Url>https://nokia.sharepoint.com/sites/c5g/epc/_layouts/15/DocIdRedir.aspx?ID=5AIRPNAIUNRU-1306052894-2800</Url>
      <Description>5AIRPNAIUNRU-1306052894-2800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EE0D2-F1F0-41DD-BE53-90CEE16A2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779392-711A-483B-AA49-39EBC2083B5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CBB1230-C44F-4CAB-A4F4-B515B435021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9CCDFB5-2412-4D3F-A141-6AAF47DA27C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60C18A2-FD21-4E2D-9EEC-D8F42179850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320</TotalTime>
  <Pages>7</Pages>
  <Words>1428</Words>
  <Characters>12913</Characters>
  <Application>Microsoft Office Word</Application>
  <DocSecurity>0</DocSecurity>
  <Lines>107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 Khare 2(Nokia)</cp:lastModifiedBy>
  <cp:revision>137</cp:revision>
  <cp:lastPrinted>1899-12-31T23:00:00Z</cp:lastPrinted>
  <dcterms:created xsi:type="dcterms:W3CDTF">2020-02-03T08:32:00Z</dcterms:created>
  <dcterms:modified xsi:type="dcterms:W3CDTF">2022-02-08T09:49:00Z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f55ea3b0-55ac-4890-88f1-4aee619f5503</vt:lpwstr>
  </property>
</Properties>
</file>